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18D2C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CD5932" w:rsidRPr="00CD5932">
        <w:rPr>
          <w:b/>
          <w:noProof/>
          <w:sz w:val="24"/>
        </w:rPr>
        <w:t>C4-234</w:t>
      </w:r>
      <w:r w:rsidR="0043392A">
        <w:rPr>
          <w:b/>
          <w:noProof/>
          <w:sz w:val="24"/>
        </w:rPr>
        <w:t>451</w:t>
      </w:r>
    </w:p>
    <w:p w14:paraId="379092B6" w14:textId="05C8488B"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43392A">
        <w:rPr>
          <w:b/>
          <w:noProof/>
          <w:sz w:val="24"/>
        </w:rPr>
        <w:tab/>
      </w:r>
      <w:r w:rsidR="0043392A">
        <w:rPr>
          <w:b/>
          <w:noProof/>
          <w:sz w:val="24"/>
        </w:rPr>
        <w:tab/>
      </w:r>
      <w:r w:rsidR="0043392A">
        <w:rPr>
          <w:b/>
          <w:noProof/>
          <w:sz w:val="24"/>
        </w:rPr>
        <w:tab/>
      </w:r>
      <w:r w:rsidR="0043392A">
        <w:rPr>
          <w:b/>
          <w:noProof/>
          <w:sz w:val="24"/>
        </w:rPr>
        <w:tab/>
      </w:r>
      <w:r w:rsidR="0043392A">
        <w:rPr>
          <w:b/>
          <w:noProof/>
          <w:sz w:val="24"/>
        </w:rPr>
        <w:tab/>
      </w:r>
      <w:r w:rsidR="0043392A">
        <w:rPr>
          <w:b/>
          <w:noProof/>
          <w:sz w:val="24"/>
        </w:rPr>
        <w:tab/>
      </w:r>
      <w:r w:rsidR="0043392A">
        <w:rPr>
          <w:b/>
          <w:noProof/>
          <w:sz w:val="24"/>
        </w:rPr>
        <w:tab/>
      </w:r>
      <w:r w:rsidR="0043392A">
        <w:rPr>
          <w:b/>
          <w:noProof/>
          <w:sz w:val="24"/>
        </w:rPr>
        <w:tab/>
      </w:r>
      <w:r w:rsidR="0043392A">
        <w:rPr>
          <w:b/>
          <w:noProof/>
          <w:sz w:val="24"/>
        </w:rPr>
        <w:tab/>
        <w:t xml:space="preserve">   </w:t>
      </w:r>
      <w:r w:rsidR="0043392A" w:rsidRPr="0043392A">
        <w:rPr>
          <w:bCs/>
          <w:i/>
          <w:iCs/>
          <w:noProof/>
        </w:rPr>
        <w:t xml:space="preserve">Revision of </w:t>
      </w:r>
      <w:r w:rsidR="0043392A" w:rsidRPr="0043392A">
        <w:rPr>
          <w:bCs/>
          <w:i/>
          <w:iCs/>
          <w:noProof/>
        </w:rPr>
        <w:t>C4-234092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15BDA" w:rsidR="001E41F3" w:rsidRPr="00410371" w:rsidRDefault="002D61CB"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2C78C" w:rsidR="001E41F3" w:rsidRPr="00410371" w:rsidRDefault="002D61CB" w:rsidP="00547111">
            <w:pPr>
              <w:pStyle w:val="CRCoverPage"/>
              <w:spacing w:after="0"/>
              <w:rPr>
                <w:noProof/>
              </w:rPr>
            </w:pPr>
            <w:r>
              <w:fldChar w:fldCharType="begin"/>
            </w:r>
            <w:r>
              <w:instrText xml:space="preserve"> DOCPROPERTY  Cr#  \* MERGEFORMAT </w:instrText>
            </w:r>
            <w:r>
              <w:fldChar w:fldCharType="separate"/>
            </w:r>
            <w:r w:rsidR="00CD5932">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D89E6" w:rsidR="001E41F3" w:rsidRPr="00410371" w:rsidRDefault="004339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A2C3" w:rsidR="001E41F3" w:rsidRPr="00410371" w:rsidRDefault="002D61CB">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C7738" w:rsidR="001E41F3" w:rsidRDefault="002D61CB">
            <w:pPr>
              <w:pStyle w:val="CRCoverPage"/>
              <w:spacing w:after="0"/>
              <w:ind w:left="100"/>
              <w:rPr>
                <w:noProof/>
              </w:rPr>
            </w:pPr>
            <w:r>
              <w:fldChar w:fldCharType="begin"/>
            </w:r>
            <w:r>
              <w:instrText xml:space="preserve"> DOCPROPERTY  CrTitle  \* MERGEFORMAT </w:instrText>
            </w:r>
            <w:r>
              <w:fldChar w:fldCharType="separate"/>
            </w:r>
            <w:r w:rsidR="005F0655">
              <w:t>HTTP RFCs obsoleted by IETF RFC 9110, 9111 and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2D61CB">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2D61CB">
            <w:pPr>
              <w:pStyle w:val="CRCoverPage"/>
              <w:spacing w:after="0"/>
              <w:ind w:left="100"/>
              <w:rPr>
                <w:noProof/>
              </w:rPr>
            </w:pPr>
            <w:r>
              <w:fldChar w:fldCharType="begin"/>
            </w:r>
            <w:r>
              <w:instrText xml:space="preserve"> DOCPROPERTY  ResDate  \* MERGEFORMAT </w:instrText>
            </w:r>
            <w:r>
              <w:fldChar w:fldCharType="separate"/>
            </w:r>
            <w:r w:rsidR="005F0655">
              <w:rPr>
                <w:noProof/>
              </w:rPr>
              <w:t>2023-09-14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BE5F3" w:rsidR="001E41F3" w:rsidRDefault="0043392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2D61CB">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633" w:rsidR="005F0655" w:rsidRPr="005F0655"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74608" w14:textId="4B9756CC" w:rsidR="001E41F3" w:rsidRDefault="00A23832">
            <w:pPr>
              <w:pStyle w:val="CRCoverPage"/>
              <w:spacing w:after="0"/>
              <w:ind w:left="100"/>
              <w:rPr>
                <w:noProof/>
              </w:rPr>
            </w:pPr>
            <w:r>
              <w:rPr>
                <w:noProof/>
              </w:rPr>
              <w:t>References to RFCs 7540, 7230 and 7231 are replaced by references to RFCs 9110 and 9113.</w:t>
            </w:r>
          </w:p>
          <w:p w14:paraId="00496808" w14:textId="77777777" w:rsidR="005E3DB3" w:rsidRDefault="005E3DB3">
            <w:pPr>
              <w:pStyle w:val="CRCoverPage"/>
              <w:spacing w:after="0"/>
              <w:ind w:left="100"/>
              <w:rPr>
                <w:noProof/>
              </w:rPr>
            </w:pPr>
          </w:p>
          <w:p w14:paraId="2C13891A" w14:textId="48D28285" w:rsidR="005E3DB3" w:rsidRDefault="005E3DB3">
            <w:pPr>
              <w:pStyle w:val="CRCoverPage"/>
              <w:spacing w:after="0"/>
              <w:ind w:left="100"/>
            </w:pPr>
            <w:r>
              <w:rPr>
                <w:noProof/>
              </w:rPr>
              <w:t xml:space="preserve">The terms "payload" and "payload body" are replaced </w:t>
            </w:r>
            <w:r w:rsidR="00005F42">
              <w:rPr>
                <w:noProof/>
              </w:rPr>
              <w:t>throughput the spec</w:t>
            </w:r>
            <w:r w:rsidR="00EF26F6">
              <w:rPr>
                <w:noProof/>
              </w:rPr>
              <w:t>i</w:t>
            </w:r>
            <w:r w:rsidR="00005F42">
              <w:rPr>
                <w:noProof/>
              </w:rPr>
              <w:t xml:space="preserve">fication </w:t>
            </w:r>
            <w:r>
              <w:rPr>
                <w:noProof/>
              </w:rPr>
              <w:t xml:space="preserve">with the term "content" in </w:t>
            </w:r>
            <w:r>
              <w:t xml:space="preserve">HTTP messages, and </w:t>
            </w:r>
            <w:r w:rsidR="00DD7130">
              <w:t>"</w:t>
            </w:r>
            <w:r>
              <w:t xml:space="preserve">413 </w:t>
            </w:r>
            <w:proofErr w:type="spellStart"/>
            <w:r>
              <w:t>Paylood</w:t>
            </w:r>
            <w:proofErr w:type="spellEnd"/>
            <w:r>
              <w:t xml:space="preserve"> Too Large</w:t>
            </w:r>
            <w:r w:rsidR="00DD7130">
              <w:t>"</w:t>
            </w:r>
            <w:r>
              <w:t xml:space="preserve"> is replaced by </w:t>
            </w:r>
            <w:r w:rsidR="00DD7130">
              <w:t>"</w:t>
            </w:r>
            <w:r>
              <w:t>413 Content Too Large</w:t>
            </w:r>
            <w:r w:rsidR="00DD7130">
              <w:t>"</w:t>
            </w:r>
            <w:r>
              <w:t>.</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755D" w:rsidR="001E41F3" w:rsidRDefault="00A168A2">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77B72" w:rsidR="001E41F3" w:rsidRPr="005E3DB3" w:rsidRDefault="00E41D31" w:rsidP="005E3DB3">
            <w:pPr>
              <w:pStyle w:val="CRCoverPage"/>
              <w:spacing w:after="0"/>
              <w:ind w:left="100"/>
            </w:pPr>
            <w:r>
              <w:rPr>
                <w:noProof/>
              </w:rPr>
              <w:t xml:space="preserve">2, </w:t>
            </w:r>
            <w:r>
              <w:t xml:space="preserve">5.2.2, 5.2.3, </w:t>
            </w:r>
            <w:r>
              <w:rPr>
                <w:noProof/>
              </w:rPr>
              <w:t xml:space="preserve">6.1.2, </w:t>
            </w:r>
            <w:r w:rsidRPr="005E3DB3">
              <w:rPr>
                <w:noProof/>
              </w:rPr>
              <w:t>6.1.3, A.2</w:t>
            </w:r>
            <w:r>
              <w:rPr>
                <w:noProof/>
              </w:rPr>
              <w:t xml:space="preserve">, </w:t>
            </w:r>
            <w:r w:rsidRPr="005E3DB3">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D73A4" w:rsidR="001E41F3" w:rsidRDefault="005E3DB3" w:rsidP="005E3DB3">
            <w:pPr>
              <w:pStyle w:val="CRCoverPage"/>
              <w:spacing w:after="0"/>
              <w:ind w:left="100"/>
              <w:rPr>
                <w:noProof/>
              </w:rPr>
            </w:pPr>
            <w:r>
              <w:rPr>
                <w:noProof/>
              </w:rPr>
              <w:t>This CR introduces new backward compatible features to the OpenAPI definition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5E0B62" w:rsidR="008863B9" w:rsidRDefault="0043392A">
            <w:pPr>
              <w:pStyle w:val="CRCoverPage"/>
              <w:spacing w:after="0"/>
              <w:ind w:left="100"/>
              <w:rPr>
                <w:noProof/>
              </w:rPr>
            </w:pPr>
            <w:r>
              <w:rPr>
                <w:noProof/>
              </w:rPr>
              <w:t>Rev. 1: CR category changed to Cat.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76F049" w14:textId="77777777" w:rsidR="00186665" w:rsidRPr="004D3578" w:rsidRDefault="00186665" w:rsidP="00186665">
      <w:pPr>
        <w:pStyle w:val="Heading1"/>
      </w:pPr>
      <w:bookmarkStart w:id="1" w:name="_Toc25073746"/>
      <w:bookmarkStart w:id="2" w:name="_Toc34062911"/>
      <w:bookmarkStart w:id="3" w:name="_Toc43119879"/>
      <w:bookmarkStart w:id="4" w:name="_Toc49767931"/>
      <w:bookmarkStart w:id="5" w:name="_Toc56434104"/>
      <w:bookmarkStart w:id="6" w:name="_Toc144127196"/>
      <w:r w:rsidRPr="004D3578">
        <w:t>2</w:t>
      </w:r>
      <w:r w:rsidRPr="004D3578">
        <w:tab/>
        <w:t>References</w:t>
      </w:r>
      <w:bookmarkEnd w:id="1"/>
      <w:bookmarkEnd w:id="2"/>
      <w:bookmarkEnd w:id="3"/>
      <w:bookmarkEnd w:id="4"/>
      <w:bookmarkEnd w:id="5"/>
      <w:bookmarkEnd w:id="6"/>
    </w:p>
    <w:p w14:paraId="59ECF8A2" w14:textId="77777777" w:rsidR="00186665" w:rsidRPr="004D3578" w:rsidRDefault="00186665" w:rsidP="00186665">
      <w:r w:rsidRPr="004D3578">
        <w:t>The following documents contain provisions which, through reference in this text, constitute provisions of the present document.</w:t>
      </w:r>
    </w:p>
    <w:p w14:paraId="730B5011" w14:textId="77777777" w:rsidR="00186665" w:rsidRPr="004D3578" w:rsidRDefault="00186665" w:rsidP="00186665">
      <w:pPr>
        <w:pStyle w:val="B1"/>
      </w:pPr>
      <w:r>
        <w:t>-</w:t>
      </w:r>
      <w:r>
        <w:tab/>
      </w:r>
      <w:r w:rsidRPr="004D3578">
        <w:t>References are either specific (identified by date of publication, edition number, version number, etc.) or non</w:t>
      </w:r>
      <w:r w:rsidRPr="004D3578">
        <w:noBreakHyphen/>
        <w:t>specific.</w:t>
      </w:r>
    </w:p>
    <w:p w14:paraId="140B87A0" w14:textId="77777777" w:rsidR="00186665" w:rsidRPr="004D3578" w:rsidRDefault="00186665" w:rsidP="00186665">
      <w:pPr>
        <w:pStyle w:val="B1"/>
      </w:pPr>
      <w:r>
        <w:t>-</w:t>
      </w:r>
      <w:r>
        <w:tab/>
      </w:r>
      <w:r w:rsidRPr="004D3578">
        <w:t>For a specific reference, subsequent revisions do not apply.</w:t>
      </w:r>
    </w:p>
    <w:p w14:paraId="195ECAE3" w14:textId="77777777" w:rsidR="00186665" w:rsidRPr="004D3578" w:rsidRDefault="00186665" w:rsidP="00186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9A1E0F" w14:textId="77777777" w:rsidR="00186665" w:rsidRDefault="00186665" w:rsidP="00186665">
      <w:pPr>
        <w:pStyle w:val="EX"/>
      </w:pPr>
      <w:r w:rsidRPr="004D3578">
        <w:t>[1]</w:t>
      </w:r>
      <w:r w:rsidRPr="004D3578">
        <w:tab/>
        <w:t>3GPP</w:t>
      </w:r>
      <w:r>
        <w:t> </w:t>
      </w:r>
      <w:r w:rsidRPr="004D3578">
        <w:t>TR</w:t>
      </w:r>
      <w:r>
        <w:t> </w:t>
      </w:r>
      <w:r w:rsidRPr="004D3578">
        <w:t>21.905: "Vocabulary for 3GPP Specifications".</w:t>
      </w:r>
    </w:p>
    <w:p w14:paraId="07801D1D" w14:textId="77777777" w:rsidR="00186665" w:rsidRPr="005E4D39" w:rsidRDefault="00186665" w:rsidP="00186665">
      <w:pPr>
        <w:pStyle w:val="EX"/>
      </w:pPr>
      <w:r>
        <w:t>[2]</w:t>
      </w:r>
      <w:r>
        <w:tab/>
        <w:t>3GPP </w:t>
      </w:r>
      <w:r w:rsidRPr="005E4D39">
        <w:t>TS</w:t>
      </w:r>
      <w:r>
        <w:t> </w:t>
      </w:r>
      <w:r w:rsidRPr="005E4D39">
        <w:t>23.501: "System Architecture for the 5G System; Stage 2".</w:t>
      </w:r>
    </w:p>
    <w:p w14:paraId="58E99815" w14:textId="77777777" w:rsidR="00186665" w:rsidRPr="005E4D39" w:rsidRDefault="00186665" w:rsidP="00186665">
      <w:pPr>
        <w:pStyle w:val="EX"/>
      </w:pPr>
      <w:r w:rsidRPr="005E4D39">
        <w:t>[</w:t>
      </w:r>
      <w:r>
        <w:t>3</w:t>
      </w:r>
      <w:r w:rsidRPr="005E4D39">
        <w:t>]</w:t>
      </w:r>
      <w:r w:rsidRPr="005E4D39">
        <w:tab/>
        <w:t>3GPP</w:t>
      </w:r>
      <w:r>
        <w:t> </w:t>
      </w:r>
      <w:r w:rsidRPr="005E4D39">
        <w:t>TS</w:t>
      </w:r>
      <w:r>
        <w:t> </w:t>
      </w:r>
      <w:r w:rsidRPr="005E4D39">
        <w:t>23.502: "Procedures for the 5G System; Stage 2".</w:t>
      </w:r>
    </w:p>
    <w:p w14:paraId="147C4076" w14:textId="77777777" w:rsidR="00186665" w:rsidRPr="005E4D39" w:rsidRDefault="00186665" w:rsidP="0018666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DC1B8BE" w14:textId="77777777" w:rsidR="00186665" w:rsidRDefault="00186665" w:rsidP="0018666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D954FA" w14:textId="77777777" w:rsidR="00186665" w:rsidRDefault="00186665" w:rsidP="0018666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B9DA95A" w14:textId="77777777" w:rsidR="00186665" w:rsidRDefault="00186665" w:rsidP="0018666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76B3D1" w14:textId="77777777" w:rsidR="00186665" w:rsidRDefault="00186665" w:rsidP="0018666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16DD35C4" w14:textId="77777777" w:rsidR="00186665" w:rsidRDefault="00186665" w:rsidP="0018666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3F6455B4" w14:textId="77777777" w:rsidR="00186665" w:rsidRDefault="00186665" w:rsidP="00186665">
      <w:pPr>
        <w:pStyle w:val="EX"/>
        <w:rPr>
          <w:snapToGrid w:val="0"/>
        </w:rPr>
      </w:pPr>
      <w:r>
        <w:rPr>
          <w:snapToGrid w:val="0"/>
        </w:rPr>
        <w:t>[10]</w:t>
      </w:r>
      <w:r>
        <w:rPr>
          <w:snapToGrid w:val="0"/>
        </w:rPr>
        <w:tab/>
        <w:t>IETF RFC 2387: "The MIME Multipart/Related Content-type".</w:t>
      </w:r>
    </w:p>
    <w:p w14:paraId="0738A865" w14:textId="77777777" w:rsidR="00186665" w:rsidRDefault="00186665" w:rsidP="0018666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3A0E18A" w14:textId="77777777" w:rsidR="00186665" w:rsidRDefault="00186665" w:rsidP="00186665">
      <w:pPr>
        <w:pStyle w:val="EX"/>
        <w:rPr>
          <w:snapToGrid w:val="0"/>
        </w:rPr>
      </w:pPr>
      <w:r>
        <w:rPr>
          <w:snapToGrid w:val="0"/>
        </w:rPr>
        <w:t>[12]</w:t>
      </w:r>
      <w:r>
        <w:rPr>
          <w:snapToGrid w:val="0"/>
        </w:rPr>
        <w:tab/>
        <w:t>IETF RFC 2045: "Multipurpose Internet Mail Extensions (MIME) Part One: Format of Internet Message Bodies".</w:t>
      </w:r>
    </w:p>
    <w:p w14:paraId="6DF94379" w14:textId="77777777" w:rsidR="00186665" w:rsidRDefault="00186665" w:rsidP="0018666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E9E58B8" w14:textId="02936BFC" w:rsidR="00186665" w:rsidRPr="00C02424" w:rsidRDefault="00186665" w:rsidP="00186665">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del w:id="7" w:author="Bruno Landais" w:date="2023-09-14T09:30:00Z">
        <w:r w:rsidRPr="00C02424" w:rsidDel="00186665">
          <w:rPr>
            <w:noProof/>
          </w:rPr>
          <w:delText>7540</w:delText>
        </w:r>
      </w:del>
      <w:ins w:id="8" w:author="Bruno Landais" w:date="2023-09-14T09:30:00Z">
        <w:r>
          <w:rPr>
            <w:noProof/>
          </w:rPr>
          <w:t>9113</w:t>
        </w:r>
      </w:ins>
      <w:r w:rsidRPr="00C02424">
        <w:rPr>
          <w:noProof/>
        </w:rPr>
        <w:t>: "</w:t>
      </w:r>
      <w:del w:id="9" w:author="Bruno Landais" w:date="2023-09-14T09:30:00Z">
        <w:r w:rsidRPr="00C02424" w:rsidDel="00186665">
          <w:rPr>
            <w:noProof/>
          </w:rPr>
          <w:delText>Hypertext Transfer Protocol Version 2 (</w:delText>
        </w:r>
      </w:del>
      <w:r w:rsidRPr="00C02424">
        <w:rPr>
          <w:noProof/>
        </w:rPr>
        <w:t>HTTP/2</w:t>
      </w:r>
      <w:del w:id="10" w:author="Bruno Landais" w:date="2023-09-14T09:30:00Z">
        <w:r w:rsidRPr="00C02424" w:rsidDel="00186665">
          <w:rPr>
            <w:noProof/>
          </w:rPr>
          <w:delText>)</w:delText>
        </w:r>
      </w:del>
      <w:r w:rsidRPr="00C02424">
        <w:rPr>
          <w:noProof/>
        </w:rPr>
        <w:t>".</w:t>
      </w:r>
    </w:p>
    <w:p w14:paraId="6BBE43B6" w14:textId="77777777" w:rsidR="00186665" w:rsidRPr="0023018E" w:rsidRDefault="00186665" w:rsidP="0018666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2" w:history="1">
        <w:r>
          <w:rPr>
            <w:rStyle w:val="Hyperlink"/>
            <w:lang w:val="en-US"/>
          </w:rPr>
          <w:t>https://spec.openapis.org/oas/v3.0.0</w:t>
        </w:r>
      </w:hyperlink>
      <w:r>
        <w:rPr>
          <w:lang w:val="en-US"/>
        </w:rPr>
        <w:t>.</w:t>
      </w:r>
      <w:hyperlink w:history="1"/>
    </w:p>
    <w:p w14:paraId="7D389825" w14:textId="77777777" w:rsidR="00186665" w:rsidRDefault="00186665" w:rsidP="0018666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7F31CD88" w14:textId="77777777" w:rsidR="00186665" w:rsidRDefault="00186665" w:rsidP="0018666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4A6D19E" w14:textId="77777777" w:rsidR="00186665" w:rsidRDefault="00186665" w:rsidP="0018666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7EC473EF" w14:textId="77777777" w:rsidR="00186665" w:rsidRDefault="00186665" w:rsidP="00186665">
      <w:pPr>
        <w:pStyle w:val="EX"/>
        <w:rPr>
          <w:lang w:eastAsia="zh-CN"/>
        </w:rPr>
      </w:pPr>
      <w:r>
        <w:rPr>
          <w:lang w:eastAsia="zh-CN"/>
        </w:rPr>
        <w:t>[19]</w:t>
      </w:r>
      <w:r>
        <w:rPr>
          <w:lang w:eastAsia="zh-CN"/>
        </w:rPr>
        <w:tab/>
        <w:t>3GPP TS 29.510: "Network Function Repository Services; Stage 3".</w:t>
      </w:r>
    </w:p>
    <w:p w14:paraId="51A09A59" w14:textId="77777777" w:rsidR="00186665" w:rsidRDefault="00186665" w:rsidP="0018666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194E325C" w14:textId="77777777" w:rsidR="00186665" w:rsidRDefault="00186665" w:rsidP="0018666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67EEA7B8" w14:textId="77777777" w:rsidR="00186665" w:rsidRDefault="00186665" w:rsidP="00186665">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9A535CE" w14:textId="77777777" w:rsidR="00186665" w:rsidRDefault="00186665" w:rsidP="00186665">
      <w:pPr>
        <w:pStyle w:val="EX"/>
      </w:pPr>
      <w:r>
        <w:t>[23]</w:t>
      </w:r>
      <w:r>
        <w:tab/>
        <w:t>IETF RFC 7807</w:t>
      </w:r>
      <w:r w:rsidRPr="006233A7">
        <w:t>: "</w:t>
      </w:r>
      <w:r>
        <w:t>Problem Details for HTTP APIs</w:t>
      </w:r>
      <w:r w:rsidRPr="006233A7">
        <w:t>"</w:t>
      </w:r>
      <w:r>
        <w:t>.</w:t>
      </w:r>
    </w:p>
    <w:p w14:paraId="620DF241" w14:textId="77777777" w:rsidR="00186665" w:rsidRDefault="00186665" w:rsidP="0018666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4C13A053" w14:textId="77777777" w:rsidR="00186665" w:rsidRDefault="00186665" w:rsidP="0018666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7FA5B88" w14:textId="77777777" w:rsidR="00186665" w:rsidRDefault="00186665" w:rsidP="0018666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A963FE8" w14:textId="77777777" w:rsidR="00186665" w:rsidRDefault="00186665" w:rsidP="0018666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11E7669" w14:textId="77777777" w:rsidR="00186665" w:rsidRDefault="00186665" w:rsidP="00186665">
      <w:pPr>
        <w:pStyle w:val="EX"/>
      </w:pPr>
      <w:r>
        <w:t>[28]</w:t>
      </w:r>
      <w:r>
        <w:tab/>
      </w:r>
      <w:r w:rsidRPr="005E4D39">
        <w:t>3GPP</w:t>
      </w:r>
      <w:r>
        <w:t> </w:t>
      </w:r>
      <w:r w:rsidRPr="005E4D39">
        <w:t>T</w:t>
      </w:r>
      <w:r>
        <w:t>R 21.900</w:t>
      </w:r>
      <w:r w:rsidRPr="005E4D39">
        <w:t>: "</w:t>
      </w:r>
      <w:r w:rsidRPr="00ED0BD9">
        <w:t>Technical Specification Group working methods</w:t>
      </w:r>
      <w:r>
        <w:t>".</w:t>
      </w:r>
    </w:p>
    <w:p w14:paraId="08B1466E" w14:textId="77777777" w:rsidR="00186665" w:rsidRDefault="00186665" w:rsidP="00186665">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13E7AADA" w14:textId="77777777" w:rsidR="00186665" w:rsidRDefault="00186665" w:rsidP="00186665">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399237B6" w14:textId="06689C2C" w:rsidR="00186665" w:rsidRPr="000B63FD" w:rsidRDefault="00186665" w:rsidP="00186665">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del w:id="11" w:author="Bruno Landais" w:date="2023-09-14T09:31:00Z">
        <w:r w:rsidRPr="000B63FD" w:rsidDel="00186665">
          <w:rPr>
            <w:rFonts w:hint="eastAsia"/>
            <w:lang w:eastAsia="zh-CN"/>
          </w:rPr>
          <w:delText>IETF</w:delText>
        </w:r>
        <w:r w:rsidRPr="000B63FD" w:rsidDel="00186665">
          <w:rPr>
            <w:lang w:val="de-DE"/>
          </w:rPr>
          <w:delText> RFC 7</w:delText>
        </w:r>
        <w:r w:rsidRPr="000B63FD" w:rsidDel="00186665">
          <w:rPr>
            <w:rFonts w:hint="eastAsia"/>
            <w:lang w:val="de-DE" w:eastAsia="zh-CN"/>
          </w:rPr>
          <w:delText>230</w:delText>
        </w:r>
        <w:r w:rsidRPr="000B63FD" w:rsidDel="00186665">
          <w:rPr>
            <w:lang w:val="de-DE"/>
          </w:rPr>
          <w:delText>:</w:delText>
        </w:r>
        <w:r w:rsidRPr="000B63FD" w:rsidDel="00186665">
          <w:rPr>
            <w:lang w:eastAsia="zh-CN"/>
          </w:rPr>
          <w:delText xml:space="preserve"> </w:delText>
        </w:r>
        <w:r w:rsidRPr="000B63FD" w:rsidDel="00186665">
          <w:rPr>
            <w:lang w:val="de-DE"/>
          </w:rPr>
          <w:delText>"</w:delText>
        </w:r>
        <w:r w:rsidRPr="000B63FD" w:rsidDel="00186665">
          <w:rPr>
            <w:lang w:eastAsia="zh-CN"/>
          </w:rPr>
          <w:delText>Hypertext Transfer Protocol (HTTP/1.1): Message Syntax and Routing</w:delText>
        </w:r>
        <w:r w:rsidRPr="000B63FD" w:rsidDel="00186665">
          <w:rPr>
            <w:lang w:val="de-DE"/>
          </w:rPr>
          <w:delText>"</w:delText>
        </w:r>
        <w:r w:rsidRPr="000B63FD" w:rsidDel="00186665">
          <w:rPr>
            <w:rFonts w:hint="eastAsia"/>
            <w:lang w:val="de-DE" w:eastAsia="zh-CN"/>
          </w:rPr>
          <w:delText>.</w:delText>
        </w:r>
      </w:del>
      <w:ins w:id="12" w:author="Bruno Landais" w:date="2023-09-14T09:31:00Z">
        <w:r>
          <w:rPr>
            <w:lang w:eastAsia="zh-CN"/>
          </w:rPr>
          <w:t>Void</w:t>
        </w:r>
      </w:ins>
    </w:p>
    <w:p w14:paraId="39702064" w14:textId="583E0FDE" w:rsidR="00186665" w:rsidRDefault="00186665" w:rsidP="00186665">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del w:id="13" w:author="Bruno Landais" w:date="2023-09-14T09:31:00Z">
        <w:r w:rsidRPr="000B63FD" w:rsidDel="00186665">
          <w:rPr>
            <w:lang w:val="de-DE"/>
          </w:rPr>
          <w:delText>7</w:delText>
        </w:r>
        <w:r w:rsidRPr="000B63FD" w:rsidDel="00186665">
          <w:rPr>
            <w:rFonts w:hint="eastAsia"/>
            <w:lang w:val="de-DE" w:eastAsia="zh-CN"/>
          </w:rPr>
          <w:delText>231</w:delText>
        </w:r>
      </w:del>
      <w:ins w:id="14" w:author="Bruno Landais" w:date="2023-09-14T09:31:00Z">
        <w:r>
          <w:rPr>
            <w:lang w:val="de-DE"/>
          </w:rPr>
          <w:t>9110</w:t>
        </w:r>
      </w:ins>
      <w:r w:rsidRPr="000B63FD">
        <w:rPr>
          <w:lang w:val="de-DE"/>
        </w:rPr>
        <w:t>: "</w:t>
      </w:r>
      <w:ins w:id="15" w:author="Bruno Landais" w:date="2023-09-14T09:31:00Z">
        <w:r>
          <w:t>HTTP Semantics</w:t>
        </w:r>
      </w:ins>
      <w:del w:id="16" w:author="Bruno Landais" w:date="2023-09-14T09:31:00Z">
        <w:r w:rsidRPr="000B63FD" w:rsidDel="00186665">
          <w:delText>Hypertext Transfer Protocol (HTTP/1.1): Semantics and Content</w:delText>
        </w:r>
      </w:del>
      <w:r w:rsidRPr="000B63FD">
        <w:rPr>
          <w:lang w:val="de-DE"/>
        </w:rPr>
        <w:t>".</w:t>
      </w:r>
    </w:p>
    <w:p w14:paraId="1D976144" w14:textId="77777777" w:rsidR="00186665" w:rsidRDefault="00186665" w:rsidP="00186665">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37B2560" w14:textId="77777777" w:rsidR="00186665" w:rsidRDefault="00186665" w:rsidP="00186665">
      <w:pPr>
        <w:pStyle w:val="EX"/>
        <w:rPr>
          <w:lang w:eastAsia="zh-CN"/>
        </w:rPr>
      </w:pPr>
      <w:r>
        <w:rPr>
          <w:lang w:eastAsia="zh-CN"/>
        </w:rPr>
        <w:t>[34]</w:t>
      </w:r>
      <w:r>
        <w:rPr>
          <w:lang w:eastAsia="zh-CN"/>
        </w:rPr>
        <w:tab/>
        <w:t>3GPP TS 29.524: "5G System; Cause codes mapping between 5GC interfaces; Stage 3".</w:t>
      </w:r>
    </w:p>
    <w:p w14:paraId="3655AC24" w14:textId="77777777" w:rsidR="00186665" w:rsidRDefault="00186665" w:rsidP="00186665">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FB9B9DF" w14:textId="77777777" w:rsidR="00186665" w:rsidRDefault="00186665" w:rsidP="00186665">
      <w:pPr>
        <w:pStyle w:val="EX"/>
      </w:pPr>
      <w:r w:rsidRPr="007F357E">
        <w:t>[</w:t>
      </w:r>
      <w:r>
        <w:t>36</w:t>
      </w:r>
      <w:r w:rsidRPr="007F357E">
        <w:t>]</w:t>
      </w:r>
      <w:r w:rsidRPr="007F357E">
        <w:tab/>
        <w:t>3GPP</w:t>
      </w:r>
      <w:r>
        <w:t> TS 23.316: "Wireless and wireline convergence access support for the 5G System (5GS)".</w:t>
      </w:r>
    </w:p>
    <w:p w14:paraId="631C5CDA" w14:textId="77777777" w:rsidR="00186665" w:rsidRDefault="00186665" w:rsidP="00186665">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22303EA" w14:textId="77777777" w:rsidR="00186665" w:rsidRDefault="00186665" w:rsidP="00186665">
      <w:pPr>
        <w:pStyle w:val="EX"/>
      </w:pPr>
      <w:r>
        <w:t>[38]</w:t>
      </w:r>
      <w:r>
        <w:tab/>
        <w:t>3GPP TS 29.519: "5G System; Usage of the Unified Data Repository service for Policy Control Data, Application Data and Structured Data for Exposure; Stage 3".</w:t>
      </w:r>
    </w:p>
    <w:p w14:paraId="245A175A" w14:textId="77777777" w:rsidR="00186665" w:rsidRDefault="00186665" w:rsidP="00186665">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2F3EAE64" w14:textId="77777777" w:rsidR="00186665" w:rsidRDefault="00186665" w:rsidP="00186665">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2B4EBE0" w14:textId="77777777" w:rsidR="00186665" w:rsidRDefault="00186665" w:rsidP="00186665">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41C9B708" w14:textId="77777777" w:rsidR="00186665" w:rsidRDefault="00186665" w:rsidP="00186665">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727F92C2" w14:textId="77777777" w:rsidR="00186665" w:rsidRDefault="00186665" w:rsidP="00186665">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232E090D" w14:textId="77777777" w:rsidR="00186665" w:rsidRDefault="00186665" w:rsidP="00186665">
      <w:pPr>
        <w:pStyle w:val="EX"/>
      </w:pPr>
      <w:r>
        <w:t>[44]</w:t>
      </w:r>
      <w:r>
        <w:tab/>
        <w:t>3GPP TS 23.247: "Architectural enhancements for 5G multicast-broadcast services; Stage 2".</w:t>
      </w:r>
    </w:p>
    <w:p w14:paraId="381DF2D8" w14:textId="77777777" w:rsidR="00186665" w:rsidRDefault="00186665" w:rsidP="00186665">
      <w:pPr>
        <w:pStyle w:val="EX"/>
        <w:rPr>
          <w:snapToGrid w:val="0"/>
        </w:rPr>
      </w:pPr>
      <w:r>
        <w:t>[45]</w:t>
      </w:r>
      <w:r>
        <w:tab/>
        <w:t>3GPP TS </w:t>
      </w:r>
      <w:r>
        <w:rPr>
          <w:lang w:eastAsia="zh-CN"/>
        </w:rPr>
        <w:t>23</w:t>
      </w:r>
      <w:r>
        <w:rPr>
          <w:snapToGrid w:val="0"/>
        </w:rPr>
        <w:t>.007: "Restoration procedures".</w:t>
      </w:r>
    </w:p>
    <w:p w14:paraId="6FFA0801" w14:textId="77777777" w:rsidR="00186665" w:rsidRDefault="00186665" w:rsidP="00186665">
      <w:pPr>
        <w:pStyle w:val="EX"/>
      </w:pPr>
      <w:r>
        <w:t>[46]</w:t>
      </w:r>
      <w:r>
        <w:tab/>
      </w:r>
      <w:r w:rsidRPr="003B2883">
        <w:t>3GPP</w:t>
      </w:r>
      <w:r>
        <w:t> </w:t>
      </w:r>
      <w:r w:rsidRPr="003B2883">
        <w:t>TS</w:t>
      </w:r>
      <w:r>
        <w:t> </w:t>
      </w:r>
      <w:r w:rsidRPr="003B2883">
        <w:t>29.503: "5G System; Unified Data Management Services; Stage 3".</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44699" w14:textId="77777777" w:rsidR="00435DD6" w:rsidRDefault="00435DD6" w:rsidP="00435DD6">
      <w:pPr>
        <w:pStyle w:val="Heading5"/>
      </w:pPr>
      <w:bookmarkStart w:id="17" w:name="_Toc25073759"/>
      <w:bookmarkStart w:id="18" w:name="_Toc34062924"/>
      <w:bookmarkStart w:id="19" w:name="_Toc43119892"/>
      <w:bookmarkStart w:id="20" w:name="_Toc49767944"/>
      <w:bookmarkStart w:id="21" w:name="_Toc56434117"/>
      <w:bookmarkStart w:id="22" w:name="_Toc144127209"/>
      <w:bookmarkStart w:id="23" w:name="_Toc25073856"/>
      <w:bookmarkStart w:id="24" w:name="_Toc34063032"/>
      <w:bookmarkStart w:id="25" w:name="_Toc43120006"/>
      <w:bookmarkStart w:id="26" w:name="_Toc49768061"/>
      <w:bookmarkStart w:id="27" w:name="_Toc56434234"/>
      <w:bookmarkStart w:id="28" w:name="_Toc144127350"/>
      <w:r>
        <w:t>5.2.2.2.1</w:t>
      </w:r>
      <w:r>
        <w:tab/>
        <w:t>General</w:t>
      </w:r>
      <w:bookmarkEnd w:id="17"/>
      <w:bookmarkEnd w:id="18"/>
      <w:bookmarkEnd w:id="19"/>
      <w:bookmarkEnd w:id="20"/>
      <w:bookmarkEnd w:id="21"/>
      <w:bookmarkEnd w:id="22"/>
    </w:p>
    <w:p w14:paraId="2D35149B" w14:textId="77777777" w:rsidR="00435DD6" w:rsidRDefault="00435DD6" w:rsidP="00435DD6">
      <w:r>
        <w:t>The Create SM Context service operation shall be used to create an individual SM context, for a given PDU session, in the SMF, in the V-SMF for HR roaming scenarios, or in the I-SMF for a PDU session with an I-SMF.</w:t>
      </w:r>
    </w:p>
    <w:p w14:paraId="68643A8C" w14:textId="77777777" w:rsidR="00435DD6" w:rsidRDefault="00435DD6" w:rsidP="00435DD6">
      <w:r>
        <w:t>It is used in the following procedures:</w:t>
      </w:r>
    </w:p>
    <w:p w14:paraId="68270E8F" w14:textId="77777777" w:rsidR="00435DD6" w:rsidRDefault="00435DD6" w:rsidP="00435DD6">
      <w:pPr>
        <w:pStyle w:val="B1"/>
      </w:pPr>
      <w:r>
        <w:t>-</w:t>
      </w:r>
      <w:r>
        <w:tab/>
        <w:t>UE requested PDU Session Establishment (see clauses 4.3.2 and 4.23.5.1 of 3GPP TS 23.502 [3]</w:t>
      </w:r>
      <w:proofErr w:type="gramStart"/>
      <w:r>
        <w:t>);</w:t>
      </w:r>
      <w:proofErr w:type="gramEnd"/>
    </w:p>
    <w:p w14:paraId="3D666DE6" w14:textId="77777777" w:rsidR="00435DD6" w:rsidRDefault="00435DD6" w:rsidP="00435DD6">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1D92E441" w14:textId="77777777" w:rsidR="00435DD6" w:rsidRDefault="00435DD6" w:rsidP="00435DD6">
      <w:pPr>
        <w:pStyle w:val="B1"/>
      </w:pPr>
      <w:r>
        <w:lastRenderedPageBreak/>
        <w:t>-</w:t>
      </w:r>
      <w:r>
        <w:tab/>
        <w:t>EPS to 5GS mobility without N26 interface (see clause 4.11.2.3 3GPP TS 23.502 [3]</w:t>
      </w:r>
      <w:proofErr w:type="gramStart"/>
      <w:r>
        <w:t>);</w:t>
      </w:r>
      <w:proofErr w:type="gramEnd"/>
    </w:p>
    <w:p w14:paraId="274B40F8" w14:textId="77777777" w:rsidR="00435DD6" w:rsidRDefault="00435DD6" w:rsidP="00435DD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D083C25" w14:textId="77777777" w:rsidR="00435DD6" w:rsidRDefault="00435DD6" w:rsidP="00435DD6">
      <w:pPr>
        <w:pStyle w:val="B1"/>
      </w:pPr>
      <w:r>
        <w:t>-</w:t>
      </w:r>
      <w:r>
        <w:tab/>
        <w:t>Handover from EPS to 5GC-N3IWF (see clause 4.11.3.1 of 3GPP TS 23.502 [3]</w:t>
      </w:r>
      <w:proofErr w:type="gramStart"/>
      <w:r>
        <w:t>);</w:t>
      </w:r>
      <w:proofErr w:type="gramEnd"/>
    </w:p>
    <w:p w14:paraId="0FF806F3" w14:textId="77777777" w:rsidR="00435DD6" w:rsidRDefault="00435DD6" w:rsidP="00435DD6">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392F51E6" w14:textId="77777777" w:rsidR="00435DD6" w:rsidRDefault="00435DD6" w:rsidP="00435DD6">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6765B22E" w14:textId="77777777" w:rsidR="00435DD6" w:rsidRDefault="00435DD6" w:rsidP="00435DD6">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43716F72" w14:textId="77777777" w:rsidR="00435DD6" w:rsidRDefault="00435DD6" w:rsidP="00435DD6">
      <w:pPr>
        <w:pStyle w:val="B1"/>
      </w:pPr>
      <w:r>
        <w:t>-</w:t>
      </w:r>
      <w:r>
        <w:tab/>
        <w:t>Registration procedure for a UE with a PDU session with I-SMF or V-SMF insertion, change and removal (see clause 4.23.3 of 3GPP TS 23.502 [3]</w:t>
      </w:r>
      <w:proofErr w:type="gramStart"/>
      <w:r>
        <w:t>);</w:t>
      </w:r>
      <w:proofErr w:type="gramEnd"/>
    </w:p>
    <w:p w14:paraId="71CD2EFE" w14:textId="77777777" w:rsidR="00435DD6" w:rsidRDefault="00435DD6" w:rsidP="00435DD6">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6790CA85" w14:textId="77777777" w:rsidR="00435DD6" w:rsidRDefault="00435DD6" w:rsidP="00435DD6">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38B64116" w14:textId="77777777" w:rsidR="00435DD6" w:rsidRDefault="00435DD6" w:rsidP="00435DD6">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42EBAAA1" w14:textId="77777777" w:rsidR="00435DD6" w:rsidRDefault="00435DD6" w:rsidP="00435DD6">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65FDC0D2" w14:textId="77777777" w:rsidR="00435DD6" w:rsidRDefault="00435DD6" w:rsidP="00435DD6">
      <w:pPr>
        <w:pStyle w:val="B1"/>
      </w:pPr>
      <w:r>
        <w:t>-</w:t>
      </w:r>
      <w:r>
        <w:tab/>
        <w:t>5G-RG requested PDU Session Establishment via W-5GAN (see clause 7.3.1 of 3GPP TS 23.316 [36]</w:t>
      </w:r>
      <w:proofErr w:type="gramStart"/>
      <w:r>
        <w:t>);</w:t>
      </w:r>
      <w:proofErr w:type="gramEnd"/>
    </w:p>
    <w:p w14:paraId="52DB2C6D" w14:textId="77777777" w:rsidR="00435DD6" w:rsidRDefault="00435DD6" w:rsidP="00435DD6">
      <w:pPr>
        <w:pStyle w:val="B1"/>
      </w:pPr>
      <w:r>
        <w:t>-</w:t>
      </w:r>
      <w:r>
        <w:tab/>
        <w:t>FN-RG related PDU Session Establishment via W-5GAN (see clause 7.3.4 of 3GPP TS 23.316 [36]</w:t>
      </w:r>
      <w:proofErr w:type="gramStart"/>
      <w:r>
        <w:t>);</w:t>
      </w:r>
      <w:proofErr w:type="gramEnd"/>
    </w:p>
    <w:p w14:paraId="3D444044" w14:textId="77777777" w:rsidR="00435DD6" w:rsidRDefault="00435DD6" w:rsidP="00435DD6">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7E625567" w14:textId="77777777" w:rsidR="00435DD6" w:rsidRDefault="00435DD6" w:rsidP="00435DD6">
      <w:pPr>
        <w:pStyle w:val="B1"/>
      </w:pPr>
      <w:r>
        <w:t>-</w:t>
      </w:r>
      <w:r>
        <w:tab/>
        <w:t>Handover from 3GPP access/EPS to W-5GAN/5GC (see clause 7.6.4.1 of 3GPP TS 23.316 [36]</w:t>
      </w:r>
      <w:proofErr w:type="gramStart"/>
      <w:r>
        <w:t>);</w:t>
      </w:r>
      <w:proofErr w:type="gramEnd"/>
    </w:p>
    <w:p w14:paraId="1D73556B" w14:textId="77777777" w:rsidR="00435DD6" w:rsidRDefault="00435DD6" w:rsidP="00435DD6">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6CA0AD3B" w14:textId="77777777" w:rsidR="00435DD6" w:rsidRDefault="00435DD6" w:rsidP="00435DD6">
      <w:pPr>
        <w:pStyle w:val="B1"/>
      </w:pPr>
      <w:r>
        <w:t>-</w:t>
      </w:r>
      <w:r>
        <w:tab/>
        <w:t>Multicast Session join and session establishment procedure in clause 7.2.1.3</w:t>
      </w:r>
      <w:r>
        <w:rPr>
          <w:rFonts w:hint="eastAsia"/>
          <w:lang w:eastAsia="zh-CN"/>
        </w:rPr>
        <w:t xml:space="preserve"> </w:t>
      </w:r>
      <w:r>
        <w:t>of 3GPP TS 23.247 [44].</w:t>
      </w:r>
    </w:p>
    <w:p w14:paraId="6B229596" w14:textId="77777777" w:rsidR="00435DD6" w:rsidRDefault="00435DD6" w:rsidP="00435DD6">
      <w:r>
        <w:t>There shall be only one individual SM context per PDU session.</w:t>
      </w:r>
    </w:p>
    <w:p w14:paraId="28D17DBA" w14:textId="77777777" w:rsidR="00435DD6" w:rsidRDefault="00435DD6" w:rsidP="00435DD6">
      <w:r>
        <w:t>The NF Service Consumer (</w:t>
      </w:r>
      <w:proofErr w:type="gramStart"/>
      <w:r>
        <w:t>e.g.</w:t>
      </w:r>
      <w:proofErr w:type="gramEnd"/>
      <w:r>
        <w:t xml:space="preserve"> AMF) shall create an SM context by using the HTTP POST method as shown in Figure 5.2.2.2.1-1.</w:t>
      </w:r>
    </w:p>
    <w:p w14:paraId="07D10125" w14:textId="77777777" w:rsidR="00435DD6" w:rsidRDefault="00435DD6" w:rsidP="00435DD6">
      <w:pPr>
        <w:pStyle w:val="TH"/>
      </w:pPr>
      <w:r w:rsidRPr="00D64FA1">
        <w:rPr>
          <w:lang w:val="fr-FR"/>
        </w:rPr>
        <w:object w:dxaOrig="8714" w:dyaOrig="2144" w14:anchorId="1269E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45pt" o:ole="">
            <v:imagedata r:id="rId13" o:title=""/>
          </v:shape>
          <o:OLEObject Type="Embed" ProgID="Visio.Drawing.11" ShapeID="_x0000_i1025" DrawAspect="Content" ObjectID="_1758497870" r:id="rId14"/>
        </w:object>
      </w:r>
    </w:p>
    <w:p w14:paraId="7825A13C" w14:textId="77777777" w:rsidR="00435DD6" w:rsidRDefault="00435DD6" w:rsidP="00435DD6">
      <w:pPr>
        <w:pStyle w:val="TF"/>
      </w:pPr>
      <w:r>
        <w:t>Figure 5.2.2.2.1-1: SM context creation</w:t>
      </w:r>
    </w:p>
    <w:p w14:paraId="56A76EDC" w14:textId="726D7A28" w:rsidR="00435DD6" w:rsidRDefault="00435DD6" w:rsidP="00435DD6">
      <w:pPr>
        <w:pStyle w:val="B1"/>
      </w:pPr>
      <w:r>
        <w:t>1.</w:t>
      </w:r>
      <w:r>
        <w:tab/>
        <w:t xml:space="preserve">The NF Service Consumer shall send a POST request to the resource representing the SM contexts collection resource of the SMF. The </w:t>
      </w:r>
      <w:del w:id="29" w:author="Bruno Landais" w:date="2023-09-14T10:18:00Z">
        <w:r w:rsidDel="005C59CA">
          <w:delText>payload body</w:delText>
        </w:r>
      </w:del>
      <w:ins w:id="30" w:author="Bruno Landais" w:date="2023-09-14T10:18:00Z">
        <w:r w:rsidR="005C59CA">
          <w:t>content</w:t>
        </w:r>
      </w:ins>
      <w:r>
        <w:t xml:space="preserve"> of the POST request shall contain:</w:t>
      </w:r>
    </w:p>
    <w:p w14:paraId="7054D5B2" w14:textId="77777777" w:rsidR="00435DD6" w:rsidRDefault="00435DD6" w:rsidP="00435DD6">
      <w:pPr>
        <w:pStyle w:val="B2"/>
      </w:pPr>
      <w:r>
        <w:t>-</w:t>
      </w:r>
      <w:r>
        <w:tab/>
        <w:t xml:space="preserve">a representation of the individual SM context resource to be </w:t>
      </w:r>
      <w:proofErr w:type="gramStart"/>
      <w:r>
        <w:t>created;</w:t>
      </w:r>
      <w:proofErr w:type="gramEnd"/>
    </w:p>
    <w:p w14:paraId="0196FD76" w14:textId="77777777" w:rsidR="00435DD6" w:rsidRDefault="00435DD6" w:rsidP="00435DD6">
      <w:pPr>
        <w:pStyle w:val="B2"/>
      </w:pPr>
      <w:r>
        <w:lastRenderedPageBreak/>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18864BA5" w14:textId="77777777" w:rsidR="00435DD6" w:rsidRDefault="00435DD6" w:rsidP="00435DD6">
      <w:pPr>
        <w:pStyle w:val="B2"/>
      </w:pPr>
      <w:r>
        <w:t>-</w:t>
      </w:r>
      <w:r>
        <w:tab/>
        <w:t>the Old PDU Session ID, if it is received from the UE (</w:t>
      </w:r>
      <w:proofErr w:type="gramStart"/>
      <w:r>
        <w:t>i.e.</w:t>
      </w:r>
      <w:proofErr w:type="gramEnd"/>
      <w:r>
        <w:t xml:space="preserve"> for a PDU session establishment for the SSC mode 3 operation);</w:t>
      </w:r>
    </w:p>
    <w:p w14:paraId="7310C01F" w14:textId="77777777" w:rsidR="00435DD6" w:rsidRDefault="00435DD6" w:rsidP="00435DD6">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64A76008" w14:textId="77777777" w:rsidR="00435DD6" w:rsidRDefault="00435DD6" w:rsidP="00435DD6">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041BF165" w14:textId="77777777" w:rsidR="00435DD6" w:rsidRDefault="00435DD6" w:rsidP="00435D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3F08650A" w14:textId="77777777" w:rsidR="00435DD6" w:rsidRDefault="00435DD6" w:rsidP="00435D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4019170F" w14:textId="77777777" w:rsidR="00435DD6" w:rsidRDefault="00435DD6" w:rsidP="00435DD6">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1D967FE8" w14:textId="77777777" w:rsidR="00435DD6" w:rsidRDefault="00435DD6" w:rsidP="00435D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31B59883" w14:textId="77777777" w:rsidR="00435DD6" w:rsidRDefault="00435DD6" w:rsidP="00435D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1EA89A08" w14:textId="77777777" w:rsidR="00435DD6" w:rsidRDefault="00435DD6" w:rsidP="00435DD6">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4529E079" w14:textId="77777777" w:rsidR="00435DD6" w:rsidRDefault="00435DD6" w:rsidP="00435DD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72956B4E" w14:textId="77777777" w:rsidR="00435DD6" w:rsidRDefault="00435DD6" w:rsidP="00435DD6">
      <w:pPr>
        <w:pStyle w:val="B2"/>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9427802" w14:textId="77777777" w:rsidR="00435DD6" w:rsidRDefault="00435DD6" w:rsidP="00435DD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3602DB7D" w14:textId="77777777" w:rsidR="00435DD6" w:rsidRDefault="00435DD6" w:rsidP="00435D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26AB206E" w14:textId="77777777" w:rsidR="00435DD6" w:rsidRDefault="00435DD6" w:rsidP="00435DD6">
      <w:pPr>
        <w:pStyle w:val="B2"/>
      </w:pPr>
      <w:r>
        <w:t>-</w:t>
      </w:r>
      <w:r>
        <w:tab/>
        <w:t xml:space="preserve">a subscription for SM context status </w:t>
      </w:r>
      <w:proofErr w:type="gramStart"/>
      <w:r>
        <w:t>notification;</w:t>
      </w:r>
      <w:proofErr w:type="gramEnd"/>
    </w:p>
    <w:p w14:paraId="0E07E385" w14:textId="77777777" w:rsidR="00435DD6" w:rsidRDefault="00435DD6" w:rsidP="00435DD6">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5FB02AB3" w14:textId="77777777" w:rsidR="00435DD6" w:rsidRDefault="00435DD6" w:rsidP="00435DD6">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0462F683" w14:textId="77777777" w:rsidR="00435DD6" w:rsidRDefault="00435DD6" w:rsidP="00435DD6">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6397BF21" w14:textId="77777777" w:rsidR="00435DD6" w:rsidRDefault="00435DD6" w:rsidP="00435DD6">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4F8C3007" w14:textId="77777777" w:rsidR="00435DD6" w:rsidRDefault="00435DD6" w:rsidP="00435DD6">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501B4A9E" w14:textId="77777777" w:rsidR="00435DD6" w:rsidRDefault="00435DD6" w:rsidP="00435DD6">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420A7394" w14:textId="77777777" w:rsidR="00435DD6" w:rsidRDefault="00435DD6" w:rsidP="00435DD6">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2600C8FD" w14:textId="77777777" w:rsidR="00435DD6" w:rsidRDefault="00435DD6" w:rsidP="00435DD6">
      <w:pPr>
        <w:pStyle w:val="B2"/>
      </w:pPr>
      <w:r>
        <w:t>-</w:t>
      </w:r>
      <w:r>
        <w:tab/>
        <w:t>if additional H-SMF URI is provided, the V-SMF may try to create the PDU session on one of the additional H-SMF(s) provided.</w:t>
      </w:r>
    </w:p>
    <w:p w14:paraId="072B4BAF" w14:textId="77777777" w:rsidR="00435DD6" w:rsidRDefault="00435DD6" w:rsidP="00435DD6">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3032DC7" w14:textId="77777777" w:rsidR="00435DD6" w:rsidRDefault="00435DD6" w:rsidP="00435DD6">
      <w:pPr>
        <w:pStyle w:val="B2"/>
      </w:pPr>
      <w:r>
        <w:t>-</w:t>
      </w:r>
      <w:r>
        <w:tab/>
        <w:t xml:space="preserve">depending on operator policy, the I-SMF may try reaching the </w:t>
      </w:r>
      <w:proofErr w:type="spellStart"/>
      <w:r>
        <w:t>smfUri</w:t>
      </w:r>
      <w:proofErr w:type="spellEnd"/>
      <w:r>
        <w:t xml:space="preserve"> via an alternate path; or</w:t>
      </w:r>
    </w:p>
    <w:p w14:paraId="4BFFDD6B" w14:textId="77777777" w:rsidR="00435DD6" w:rsidRDefault="00435DD6" w:rsidP="00435DD6">
      <w:pPr>
        <w:pStyle w:val="B2"/>
      </w:pPr>
      <w:r>
        <w:t>-</w:t>
      </w:r>
      <w:r>
        <w:tab/>
        <w:t>if additional SMF URI is provided, the I-SMF may try to create the PDU session on one of the additional SMF(s) provided.</w:t>
      </w:r>
    </w:p>
    <w:p w14:paraId="31DE3F91" w14:textId="77777777" w:rsidR="00435DD6" w:rsidRDefault="00435DD6" w:rsidP="00435D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6397485" w14:textId="7E56CC34" w:rsidR="00435DD6" w:rsidRDefault="00435DD6" w:rsidP="00435DD6">
      <w:pPr>
        <w:pStyle w:val="B2"/>
      </w:pPr>
      <w:r>
        <w:t xml:space="preserve">The </w:t>
      </w:r>
      <w:ins w:id="31" w:author="Bruno Landais" w:date="2023-09-14T10:18:00Z">
        <w:r w:rsidR="005C59CA">
          <w:t>content</w:t>
        </w:r>
      </w:ins>
      <w:del w:id="32" w:author="Bruno Landais" w:date="2023-09-14T10:18:00Z">
        <w:r w:rsidDel="005C59CA">
          <w:delText>payload body</w:delText>
        </w:r>
      </w:del>
      <w:r>
        <w:t xml:space="preserve"> of the POST request may further contain:</w:t>
      </w:r>
    </w:p>
    <w:p w14:paraId="5537D9CC" w14:textId="77777777" w:rsidR="00435DD6" w:rsidRDefault="00435DD6" w:rsidP="00435DD6">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5AAB4BE3" w14:textId="77777777" w:rsidR="00435DD6" w:rsidRDefault="00435DD6" w:rsidP="00435D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788B2911" w14:textId="77777777" w:rsidR="00435DD6" w:rsidRDefault="00435DD6" w:rsidP="00435DD6">
      <w:pPr>
        <w:pStyle w:val="B2"/>
      </w:pPr>
      <w:r>
        <w:t>-</w:t>
      </w:r>
      <w:r>
        <w:tab/>
        <w:t xml:space="preserve">the Onboarding Indication, if the UE is registered for onboarding in an </w:t>
      </w:r>
      <w:proofErr w:type="gramStart"/>
      <w:r>
        <w:t>SNPN;</w:t>
      </w:r>
      <w:proofErr w:type="gramEnd"/>
    </w:p>
    <w:p w14:paraId="0DB356B5" w14:textId="77777777" w:rsidR="00435DD6" w:rsidRDefault="00435DD6" w:rsidP="00435D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34121607" w14:textId="77777777" w:rsidR="00435DD6" w:rsidRDefault="00435DD6" w:rsidP="00435DD6">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34E3CDD4" w14:textId="77777777" w:rsidR="00435DD6" w:rsidRDefault="00435DD6" w:rsidP="00435DD6">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225C1C34" w14:textId="4974A624" w:rsidR="00435DD6" w:rsidRDefault="00435DD6" w:rsidP="00435DD6">
      <w:pPr>
        <w:pStyle w:val="B1"/>
      </w:pPr>
      <w:r w:rsidRPr="000C7A0F">
        <w:t>2</w:t>
      </w:r>
      <w:r>
        <w:t>a</w:t>
      </w:r>
      <w:r w:rsidRPr="000C7A0F">
        <w:t>.</w:t>
      </w:r>
      <w:r w:rsidRPr="000C7A0F">
        <w:tab/>
      </w:r>
      <w:r w:rsidRPr="0057039A">
        <w:t xml:space="preserve">On success, "201 Created" shall be returned, the </w:t>
      </w:r>
      <w:ins w:id="33" w:author="Bruno Landais" w:date="2023-09-14T10:18:00Z">
        <w:r w:rsidR="005C59CA">
          <w:t>content</w:t>
        </w:r>
      </w:ins>
      <w:del w:id="34" w:author="Bruno Landais" w:date="2023-09-14T10:18:00Z">
        <w:r w:rsidRPr="0057039A" w:rsidDel="005C59CA">
          <w:delText>payload body</w:delText>
        </w:r>
      </w:del>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2B2B6BB" w14:textId="77777777" w:rsidR="00435DD6" w:rsidRDefault="00435DD6" w:rsidP="00435DD6">
      <w:pPr>
        <w:pStyle w:val="B1"/>
        <w:ind w:hanging="1"/>
      </w:pPr>
      <w:r>
        <w:t>The POST request shall be considered as colliding with an existing SM context if:</w:t>
      </w:r>
    </w:p>
    <w:p w14:paraId="5D18F47B" w14:textId="77777777" w:rsidR="00435DD6" w:rsidRDefault="00435DD6" w:rsidP="00435DD6">
      <w:pPr>
        <w:pStyle w:val="B2"/>
      </w:pPr>
      <w:r>
        <w:t>-</w:t>
      </w:r>
      <w:r>
        <w:tab/>
        <w:t>this is a request to establish a new PDU session, i.e.:</w:t>
      </w:r>
    </w:p>
    <w:p w14:paraId="2167F6A4" w14:textId="77777777" w:rsidR="00435DD6" w:rsidRDefault="00435DD6" w:rsidP="00435DD6">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2C6DB0E5" w14:textId="77777777" w:rsidR="00435DD6" w:rsidRDefault="00435DD6" w:rsidP="00435DD6">
      <w:pPr>
        <w:pStyle w:val="B3"/>
      </w:pPr>
      <w:r>
        <w:lastRenderedPageBreak/>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07280754" w14:textId="77777777" w:rsidR="00435DD6" w:rsidRDefault="00435DD6" w:rsidP="00435DD6">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25ADD598" w14:textId="77777777" w:rsidR="00435DD6" w:rsidRDefault="00435DD6" w:rsidP="00435DD6">
      <w:pPr>
        <w:pStyle w:val="B2"/>
      </w:pPr>
      <w:r>
        <w:t>and either of the following conditions is met:</w:t>
      </w:r>
    </w:p>
    <w:p w14:paraId="18E7E4EA" w14:textId="77777777" w:rsidR="00435DD6" w:rsidRDefault="00435DD6" w:rsidP="00435DD6">
      <w:pPr>
        <w:pStyle w:val="B2"/>
      </w:pPr>
      <w:r>
        <w:t>-</w:t>
      </w:r>
      <w:r>
        <w:tab/>
        <w:t>this is a request to establish a non-emergency PDU session and the request includes the same SUPI and the same PDU Session ID as for an existing SM context; or</w:t>
      </w:r>
    </w:p>
    <w:p w14:paraId="13459D6F" w14:textId="77777777" w:rsidR="00435DD6" w:rsidRDefault="00435DD6" w:rsidP="00435D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0B5562E" w14:textId="77777777" w:rsidR="00435DD6" w:rsidRDefault="00435DD6" w:rsidP="00435DD6">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7B81F04" w14:textId="77777777" w:rsidR="00435DD6" w:rsidRDefault="00435DD6" w:rsidP="00435DD6">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6D8AC37A" w14:textId="77777777" w:rsidR="00435DD6" w:rsidRDefault="00435DD6" w:rsidP="00435DD6">
      <w:pPr>
        <w:pStyle w:val="B1"/>
      </w:pPr>
      <w:r>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F7A163A" w14:textId="77777777" w:rsidR="00435DD6" w:rsidRDefault="00435DD6" w:rsidP="00435DD6">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09B3B977" w14:textId="77777777" w:rsidR="00435DD6" w:rsidRDefault="00435DD6" w:rsidP="00435DD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EDED096" w14:textId="77777777" w:rsidR="00435DD6" w:rsidRDefault="00435DD6" w:rsidP="00435DD6">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4F4F9D6" w14:textId="77777777" w:rsidR="00435DD6" w:rsidRDefault="00435DD6" w:rsidP="00435DD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55215D6F" w14:textId="77777777" w:rsidR="00435DD6" w:rsidRDefault="00435DD6" w:rsidP="00435D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7C0A4B3B" w14:textId="77777777" w:rsidR="00435DD6" w:rsidRDefault="00435DD6" w:rsidP="00435D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E920735" w14:textId="77777777" w:rsidR="00435DD6" w:rsidRDefault="00435DD6" w:rsidP="00435DD6">
      <w:pPr>
        <w:pStyle w:val="B2"/>
        <w:ind w:left="567" w:firstLine="0"/>
      </w:pPr>
    </w:p>
    <w:p w14:paraId="2CAE883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67EAD" w14:textId="77777777" w:rsidR="00435DD6" w:rsidRDefault="00435DD6" w:rsidP="00435DD6">
      <w:pPr>
        <w:pStyle w:val="Heading5"/>
      </w:pPr>
      <w:bookmarkStart w:id="35" w:name="_Toc25073769"/>
      <w:bookmarkStart w:id="36" w:name="_Toc34062934"/>
      <w:bookmarkStart w:id="37" w:name="_Toc43119902"/>
      <w:bookmarkStart w:id="38" w:name="_Toc49767954"/>
      <w:bookmarkStart w:id="39" w:name="_Toc56434127"/>
      <w:bookmarkStart w:id="40" w:name="_Toc144127222"/>
      <w:r>
        <w:lastRenderedPageBreak/>
        <w:t>5.2.2.3.1</w:t>
      </w:r>
      <w:r>
        <w:tab/>
        <w:t>General</w:t>
      </w:r>
      <w:bookmarkEnd w:id="35"/>
      <w:bookmarkEnd w:id="36"/>
      <w:bookmarkEnd w:id="37"/>
      <w:bookmarkEnd w:id="38"/>
      <w:bookmarkEnd w:id="39"/>
      <w:bookmarkEnd w:id="40"/>
    </w:p>
    <w:p w14:paraId="00868C77" w14:textId="77777777" w:rsidR="00435DD6" w:rsidRDefault="00435DD6" w:rsidP="00435DD6">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44C76DFF" w14:textId="77777777" w:rsidR="00435DD6" w:rsidRDefault="00435DD6" w:rsidP="00435DD6">
      <w:r>
        <w:t>It is used in the following procedures:</w:t>
      </w:r>
    </w:p>
    <w:p w14:paraId="31D3B564" w14:textId="77777777" w:rsidR="00435DD6" w:rsidRDefault="00435DD6" w:rsidP="00435DD6">
      <w:pPr>
        <w:pStyle w:val="B1"/>
      </w:pPr>
      <w:r>
        <w:t>-</w:t>
      </w:r>
      <w:r>
        <w:tab/>
        <w:t>PDU Session modification (see clause 4.3.3 of 3GPP TS 23.502 [3]</w:t>
      </w:r>
      <w:proofErr w:type="gramStart"/>
      <w:r>
        <w:t>);</w:t>
      </w:r>
      <w:proofErr w:type="gramEnd"/>
    </w:p>
    <w:p w14:paraId="21E295E5" w14:textId="77777777" w:rsidR="00435DD6" w:rsidRDefault="00435DD6" w:rsidP="00435DD6">
      <w:pPr>
        <w:pStyle w:val="B1"/>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0C9D407F" w14:textId="77777777" w:rsidR="00435DD6" w:rsidRDefault="00435DD6" w:rsidP="00435DD6">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07BFF47F" w14:textId="77777777" w:rsidR="00435DD6" w:rsidRDefault="00435DD6" w:rsidP="00435DD6">
      <w:pPr>
        <w:pStyle w:val="B1"/>
      </w:pPr>
      <w:r>
        <w:t>-</w:t>
      </w:r>
      <w:r>
        <w:tab/>
        <w:t>UE or network-initiated MA PDU session release over a single access (see clause </w:t>
      </w:r>
      <w:r w:rsidRPr="001104C4">
        <w:t>4.22</w:t>
      </w:r>
      <w:r>
        <w:t xml:space="preserve"> of 3GPP TS 23.502 [3]</w:t>
      </w:r>
      <w:proofErr w:type="gramStart"/>
      <w:r>
        <w:t>);</w:t>
      </w:r>
      <w:proofErr w:type="gramEnd"/>
    </w:p>
    <w:p w14:paraId="6A1373FE" w14:textId="77777777" w:rsidR="00435DD6" w:rsidRDefault="00435DD6" w:rsidP="00435DD6">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0755B889" w14:textId="77777777" w:rsidR="00435DD6" w:rsidRDefault="00435DD6" w:rsidP="00435DD6">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7E950A66" w14:textId="77777777" w:rsidR="00435DD6" w:rsidRDefault="00435DD6" w:rsidP="00435DD6">
      <w:pPr>
        <w:pStyle w:val="B1"/>
      </w:pPr>
      <w:r>
        <w:t>-</w:t>
      </w:r>
      <w:r>
        <w:tab/>
        <w:t>Handover between 3GPP and untrusted non-3GPP access procedures (see clause 4.9.2 of 3GPP TS 23.502 [3]</w:t>
      </w:r>
      <w:proofErr w:type="gramStart"/>
      <w:r>
        <w:t>);</w:t>
      </w:r>
      <w:proofErr w:type="gramEnd"/>
    </w:p>
    <w:p w14:paraId="36BCF8D2" w14:textId="77777777" w:rsidR="00435DD6" w:rsidRDefault="00435DD6" w:rsidP="00435DD6">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0AA25D3E" w14:textId="77777777" w:rsidR="00435DD6" w:rsidRDefault="00435DD6" w:rsidP="00435DD6">
      <w:pPr>
        <w:pStyle w:val="B1"/>
      </w:pPr>
      <w:r>
        <w:t>-</w:t>
      </w:r>
      <w:r>
        <w:tab/>
        <w:t>RAN Initiated QoS Flow Mobility (see clause 4.14.1 of 3GPP TS 23.502 [3] and clause 8.2.5 of 3GPP TS 38.413 [9]</w:t>
      </w:r>
      <w:proofErr w:type="gramStart"/>
      <w:r>
        <w:t>);</w:t>
      </w:r>
      <w:proofErr w:type="gramEnd"/>
    </w:p>
    <w:p w14:paraId="11DFDBE8" w14:textId="77777777" w:rsidR="00435DD6" w:rsidRDefault="00435DD6" w:rsidP="00435DD6">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4041897" w14:textId="77777777" w:rsidR="00435DD6" w:rsidRDefault="00435DD6" w:rsidP="00435DD6">
      <w:pPr>
        <w:pStyle w:val="B1"/>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3C30335F" w14:textId="77777777" w:rsidR="00435DD6" w:rsidRDefault="00435DD6" w:rsidP="00435DD6">
      <w:pPr>
        <w:pStyle w:val="B1"/>
      </w:pPr>
      <w:r>
        <w:t>-</w:t>
      </w:r>
      <w:r>
        <w:tab/>
        <w:t>5GS to EPS Handover using N26 interface (see clause 4.11.1.2</w:t>
      </w:r>
      <w:r w:rsidRPr="009158B7">
        <w:t xml:space="preserve"> </w:t>
      </w:r>
      <w:r>
        <w:t>of 3GPP TS 23.502 [3]</w:t>
      </w:r>
      <w:proofErr w:type="gramStart"/>
      <w:r>
        <w:t>);</w:t>
      </w:r>
      <w:proofErr w:type="gramEnd"/>
    </w:p>
    <w:p w14:paraId="202F872D" w14:textId="77777777" w:rsidR="00435DD6" w:rsidRDefault="00435DD6" w:rsidP="00435DD6">
      <w:pPr>
        <w:pStyle w:val="B1"/>
      </w:pPr>
      <w:r>
        <w:t>-</w:t>
      </w:r>
      <w:r>
        <w:tab/>
        <w:t>5GS to EPS Idle mode mobility using N26 interface with data forwarding (see clause 4.11.1.3.2A</w:t>
      </w:r>
      <w:r w:rsidRPr="009158B7">
        <w:t xml:space="preserve"> </w:t>
      </w:r>
      <w:r>
        <w:t>of 3GPP TS 23.502 [3]</w:t>
      </w:r>
      <w:proofErr w:type="gramStart"/>
      <w:r>
        <w:t>);</w:t>
      </w:r>
      <w:proofErr w:type="gramEnd"/>
    </w:p>
    <w:p w14:paraId="5A617DA5" w14:textId="77777777" w:rsidR="00435DD6" w:rsidRDefault="00435DD6" w:rsidP="00435DD6">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691E1AE6" w14:textId="77777777" w:rsidR="00435DD6" w:rsidRDefault="00435DD6" w:rsidP="00435DD6">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42FAE257" w14:textId="77777777" w:rsidR="00435DD6" w:rsidRDefault="00435DD6" w:rsidP="00435DD6">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2DC9F5F4" w14:textId="77777777" w:rsidR="00435DD6" w:rsidRDefault="00435DD6" w:rsidP="00435DD6">
      <w:pPr>
        <w:pStyle w:val="B1"/>
      </w:pPr>
      <w:r>
        <w:t>-</w:t>
      </w:r>
      <w:r>
        <w:tab/>
        <w:t>Secondary RAT Usage Data Reporting (see clause 4.21 of 3GPP TS 23.502 [3]</w:t>
      </w:r>
      <w:proofErr w:type="gramStart"/>
      <w:r>
        <w:t>);</w:t>
      </w:r>
      <w:proofErr w:type="gramEnd"/>
    </w:p>
    <w:p w14:paraId="37ED5D05" w14:textId="77777777" w:rsidR="00435DD6" w:rsidRDefault="00435DD6" w:rsidP="00435DD6">
      <w:pPr>
        <w:pStyle w:val="B1"/>
      </w:pPr>
      <w:r>
        <w:t>-</w:t>
      </w:r>
      <w:r>
        <w:tab/>
        <w:t>Service Request Procedures with I-SMF change or I-SMF removal when downlink data packets are buffered at the I-UPF (See clause 4.23.4 of 3GPP TS 23.502 [3]</w:t>
      </w:r>
      <w:proofErr w:type="gramStart"/>
      <w:r>
        <w:t>);</w:t>
      </w:r>
      <w:proofErr w:type="gramEnd"/>
    </w:p>
    <w:p w14:paraId="28165851" w14:textId="77777777" w:rsidR="00435DD6" w:rsidRDefault="00435DD6" w:rsidP="00435DD6">
      <w:pPr>
        <w:pStyle w:val="B1"/>
      </w:pPr>
      <w:r>
        <w:t>-</w:t>
      </w:r>
      <w:r>
        <w:tab/>
        <w:t>Connection Suspend procedure (see clause 4.8.1.2 of 3GPP TS 23.502 [3]</w:t>
      </w:r>
      <w:proofErr w:type="gramStart"/>
      <w:r>
        <w:t>);</w:t>
      </w:r>
      <w:proofErr w:type="gramEnd"/>
    </w:p>
    <w:p w14:paraId="7C46EA8C" w14:textId="77777777" w:rsidR="00435DD6" w:rsidRDefault="00435DD6" w:rsidP="00435DD6">
      <w:pPr>
        <w:pStyle w:val="B1"/>
      </w:pPr>
      <w:r>
        <w:t>-</w:t>
      </w:r>
      <w:r>
        <w:tab/>
        <w:t>Connection Resume in CM-IDLE with Suspend procedure (see clause 4.8.2.3 of 3GPP TS 23.502 [3]</w:t>
      </w:r>
      <w:proofErr w:type="gramStart"/>
      <w:r>
        <w:t>);</w:t>
      </w:r>
      <w:proofErr w:type="gramEnd"/>
    </w:p>
    <w:p w14:paraId="47A0F5DE" w14:textId="77777777" w:rsidR="00435DD6" w:rsidRDefault="00435DD6" w:rsidP="00435DD6">
      <w:pPr>
        <w:pStyle w:val="B1"/>
      </w:pPr>
      <w:r>
        <w:t>-</w:t>
      </w:r>
      <w:r>
        <w:tab/>
        <w:t>5G-RG or Network requested PDU Session Modification via W-5GAN (see clause 7.3.2 of 3GPP TS 23.316 [36]</w:t>
      </w:r>
      <w:proofErr w:type="gramStart"/>
      <w:r>
        <w:t>);</w:t>
      </w:r>
      <w:proofErr w:type="gramEnd"/>
    </w:p>
    <w:p w14:paraId="05052CFA" w14:textId="77777777" w:rsidR="00435DD6" w:rsidRDefault="00435DD6" w:rsidP="00435DD6">
      <w:pPr>
        <w:pStyle w:val="B1"/>
      </w:pPr>
      <w:r>
        <w:t>-</w:t>
      </w:r>
      <w:r>
        <w:tab/>
        <w:t>5G-RG or Network requested PDU Session Release via W-5GAN (see clause 7.3.3 of 3GPP TS 23.316 [36]</w:t>
      </w:r>
      <w:proofErr w:type="gramStart"/>
      <w:r>
        <w:t>);</w:t>
      </w:r>
      <w:proofErr w:type="gramEnd"/>
    </w:p>
    <w:p w14:paraId="329B38CE" w14:textId="77777777" w:rsidR="00435DD6" w:rsidRDefault="00435DD6" w:rsidP="00435DD6">
      <w:pPr>
        <w:pStyle w:val="B1"/>
      </w:pPr>
      <w:r>
        <w:lastRenderedPageBreak/>
        <w:t>-</w:t>
      </w:r>
      <w:r>
        <w:tab/>
        <w:t>FN-RG or Network requested PDU Session Modification via W-5GAN (see clause 7.3.6 of 3GPP TS 23.316 [36]</w:t>
      </w:r>
      <w:proofErr w:type="gramStart"/>
      <w:r>
        <w:t>);</w:t>
      </w:r>
      <w:proofErr w:type="gramEnd"/>
    </w:p>
    <w:p w14:paraId="07DF0357" w14:textId="77777777" w:rsidR="00435DD6" w:rsidRDefault="00435DD6" w:rsidP="00435DD6">
      <w:pPr>
        <w:pStyle w:val="B1"/>
      </w:pPr>
      <w:r>
        <w:t>-</w:t>
      </w:r>
      <w:r>
        <w:tab/>
        <w:t>FN-RG or Network requested PDU Session Release via W-5GAN (see clause 7.3.7 of 3GPP TS 23.316 [36]</w:t>
      </w:r>
      <w:proofErr w:type="gramStart"/>
      <w:r>
        <w:t>);</w:t>
      </w:r>
      <w:proofErr w:type="gramEnd"/>
    </w:p>
    <w:p w14:paraId="118FE58B" w14:textId="77777777" w:rsidR="00435DD6" w:rsidRDefault="00435DD6" w:rsidP="00435DD6">
      <w:pPr>
        <w:pStyle w:val="B1"/>
      </w:pPr>
      <w:r>
        <w:t>-</w:t>
      </w:r>
      <w:r>
        <w:tab/>
        <w:t>Handover between 3GPP access/5GC and W-5GAN access (see clause 7.6.3 of 3GPP TS 23.316 [36]</w:t>
      </w:r>
      <w:proofErr w:type="gramStart"/>
      <w:r>
        <w:t>);</w:t>
      </w:r>
      <w:proofErr w:type="gramEnd"/>
    </w:p>
    <w:p w14:paraId="5865BD2B" w14:textId="77777777" w:rsidR="00435DD6" w:rsidRDefault="00435DD6" w:rsidP="00435DD6">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5216F2E3" w14:textId="77777777" w:rsidR="00435DD6" w:rsidRDefault="00435DD6" w:rsidP="00435DD6">
      <w:pPr>
        <w:pStyle w:val="B1"/>
      </w:pPr>
      <w:r>
        <w:t>-</w:t>
      </w:r>
      <w:r>
        <w:tab/>
        <w:t>5G-RG requested PDU Session Establishment via W-5GAN (see clause 7.3.1 of 3GPP TS 23.316 [36]</w:t>
      </w:r>
      <w:proofErr w:type="gramStart"/>
      <w:r>
        <w:t>);</w:t>
      </w:r>
      <w:proofErr w:type="gramEnd"/>
    </w:p>
    <w:p w14:paraId="5570C741" w14:textId="77777777" w:rsidR="00435DD6" w:rsidRDefault="00435DD6" w:rsidP="00435DD6">
      <w:pPr>
        <w:pStyle w:val="B1"/>
      </w:pPr>
      <w:r>
        <w:t>-</w:t>
      </w:r>
      <w:r>
        <w:tab/>
        <w:t>FN-RG related PDU Session Establishment via W-5GAN (see clause 7.3.4 of 3GPP TS 23.316 [36]</w:t>
      </w:r>
      <w:proofErr w:type="gramStart"/>
      <w:r>
        <w:t>);</w:t>
      </w:r>
      <w:proofErr w:type="gramEnd"/>
    </w:p>
    <w:p w14:paraId="6298EBD1" w14:textId="77777777" w:rsidR="00435DD6" w:rsidRDefault="00435DD6" w:rsidP="00435DD6">
      <w:pPr>
        <w:pStyle w:val="B1"/>
      </w:pPr>
      <w:r>
        <w:t>-</w:t>
      </w:r>
      <w:r>
        <w:tab/>
        <w:t>Non-5G capable device behind 5G-CRG and FN-CRG requested PDU Session Establishment via W-5GAN (see clause 4.10a of 3GPP TS 23.316 [36]</w:t>
      </w:r>
      <w:proofErr w:type="gramStart"/>
      <w:r>
        <w:t>);</w:t>
      </w:r>
      <w:proofErr w:type="gramEnd"/>
    </w:p>
    <w:p w14:paraId="1F9B9DA6" w14:textId="77777777" w:rsidR="00435DD6" w:rsidRDefault="00435DD6" w:rsidP="00435DD6">
      <w:pPr>
        <w:pStyle w:val="B1"/>
      </w:pPr>
      <w:r>
        <w:t>-</w:t>
      </w:r>
      <w:r>
        <w:tab/>
        <w:t>Non-5G capable device behind 5G-CRG and FN-CRG or Network requested PDU Session Modification via W-5GAN (see clause 4.10a of 3GPP TS 23.316 [36]</w:t>
      </w:r>
      <w:proofErr w:type="gramStart"/>
      <w:r>
        <w:t>);</w:t>
      </w:r>
      <w:proofErr w:type="gramEnd"/>
    </w:p>
    <w:p w14:paraId="2FFBB249" w14:textId="77777777" w:rsidR="00435DD6" w:rsidRDefault="00435DD6" w:rsidP="00435DD6">
      <w:pPr>
        <w:pStyle w:val="B1"/>
      </w:pPr>
      <w:r>
        <w:t>-</w:t>
      </w:r>
      <w:r>
        <w:tab/>
        <w:t>Non-5G capable device behind 5G-CRG and FN-CRG or Network requested PDU Session Release via W-5GAN (see clause 4.10a of 3GPP TS 23.316 [36]</w:t>
      </w:r>
      <w:proofErr w:type="gramStart"/>
      <w:r>
        <w:t>);</w:t>
      </w:r>
      <w:proofErr w:type="gramEnd"/>
    </w:p>
    <w:p w14:paraId="65F37136" w14:textId="77777777" w:rsidR="00435DD6" w:rsidRDefault="00435DD6" w:rsidP="00435DD6">
      <w:pPr>
        <w:pStyle w:val="B1"/>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474B0486" w14:textId="77777777" w:rsidR="00435DD6" w:rsidRDefault="00435DD6" w:rsidP="00435DD6">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23F975B4" w14:textId="77777777" w:rsidR="00435DD6" w:rsidRDefault="00435DD6" w:rsidP="00435DD6">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342538E2" w14:textId="77777777" w:rsidR="00435DD6" w:rsidRDefault="00435DD6" w:rsidP="00435DD6">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1303FC50" w14:textId="77777777" w:rsidR="00435DD6" w:rsidRDefault="00435DD6" w:rsidP="00435DD6">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1AF3441C" w14:textId="77777777" w:rsidR="00435DD6" w:rsidRDefault="00435DD6" w:rsidP="00435DD6">
      <w:pPr>
        <w:pStyle w:val="B1"/>
      </w:pPr>
      <w:r>
        <w:t>-</w:t>
      </w:r>
      <w:r>
        <w:tab/>
        <w:t>Simultaneous change of Branching Points or UL CLs controlled by different I-SMFs (see clause 4.23.9.5 of 3GPP TS 23.502 [3]</w:t>
      </w:r>
      <w:proofErr w:type="gramStart"/>
      <w:r>
        <w:t>);</w:t>
      </w:r>
      <w:proofErr w:type="gramEnd"/>
    </w:p>
    <w:p w14:paraId="01889EBF" w14:textId="77777777" w:rsidR="00435DD6" w:rsidRDefault="00435DD6" w:rsidP="00435DD6">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p>
    <w:p w14:paraId="713EBE2E" w14:textId="77777777" w:rsidR="00435DD6" w:rsidRDefault="00435DD6" w:rsidP="00435DD6">
      <w:pPr>
        <w:pStyle w:val="B1"/>
      </w:pPr>
      <w:r>
        <w:t>-</w:t>
      </w:r>
      <w:r>
        <w:tab/>
        <w:t>Multicast Session join and session establishment procedure in clause 7.2.1.3 of 3GPP TS 23.247 [44</w:t>
      </w:r>
      <w:proofErr w:type="gramStart"/>
      <w:r>
        <w:t>];</w:t>
      </w:r>
      <w:proofErr w:type="gramEnd"/>
    </w:p>
    <w:p w14:paraId="0F12DEC8" w14:textId="77777777" w:rsidR="00435DD6" w:rsidRDefault="00435DD6" w:rsidP="00435DD6">
      <w:pPr>
        <w:pStyle w:val="B1"/>
      </w:pPr>
      <w:r>
        <w:t>-</w:t>
      </w:r>
      <w:r>
        <w:tab/>
        <w:t>Multicast MBS session leave and release procedure in clause 7.2.2 of 3GPP TS 23.247 [44</w:t>
      </w:r>
      <w:proofErr w:type="gramStart"/>
      <w:r>
        <w:t>];</w:t>
      </w:r>
      <w:proofErr w:type="gramEnd"/>
    </w:p>
    <w:p w14:paraId="61F9453E" w14:textId="77777777" w:rsidR="00435DD6" w:rsidRDefault="00435DD6" w:rsidP="00435DD6">
      <w:pPr>
        <w:pStyle w:val="B1"/>
      </w:pPr>
      <w:r>
        <w:t>-</w:t>
      </w:r>
      <w:r>
        <w:tab/>
      </w:r>
      <w:r w:rsidRPr="00140C1C">
        <w:rPr>
          <w:lang w:eastAsia="zh-CN"/>
        </w:rPr>
        <w:t>MBS session activation</w:t>
      </w:r>
      <w:r>
        <w:rPr>
          <w:lang w:eastAsia="zh-CN"/>
        </w:rPr>
        <w:t xml:space="preserve"> procedure in clause 7.2.5.2 of </w:t>
      </w:r>
      <w:r>
        <w:t>3GPP TS 23.247 [44</w:t>
      </w:r>
      <w:proofErr w:type="gramStart"/>
      <w:r>
        <w:t>];</w:t>
      </w:r>
      <w:proofErr w:type="gramEnd"/>
    </w:p>
    <w:p w14:paraId="32E24A45" w14:textId="77777777" w:rsidR="00435DD6" w:rsidRDefault="00435DD6" w:rsidP="00435DD6">
      <w:pPr>
        <w:pStyle w:val="B1"/>
      </w:pPr>
      <w:r>
        <w:t>-</w:t>
      </w:r>
      <w:r>
        <w:tab/>
        <w:t>Mobility procedures for MBS in clause 7.2.3 of 3GPP TS 23.247 [44</w:t>
      </w:r>
      <w:proofErr w:type="gramStart"/>
      <w:r>
        <w:t>];</w:t>
      </w:r>
      <w:proofErr w:type="gramEnd"/>
    </w:p>
    <w:p w14:paraId="2E47FE60" w14:textId="77777777" w:rsidR="00435DD6" w:rsidRDefault="00435DD6" w:rsidP="00435DD6">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roofErr w:type="gramStart"/>
      <w:r>
        <w:t>];</w:t>
      </w:r>
      <w:proofErr w:type="gramEnd"/>
    </w:p>
    <w:p w14:paraId="1AF68364" w14:textId="77777777" w:rsidR="00435DD6" w:rsidRDefault="00435DD6" w:rsidP="00435DD6">
      <w:pPr>
        <w:pStyle w:val="B1"/>
      </w:pPr>
      <w:r>
        <w:t>-</w:t>
      </w:r>
      <w:r>
        <w:tab/>
        <w:t xml:space="preserve">UE Triggered </w:t>
      </w:r>
      <w:r w:rsidRPr="00140E21">
        <w:t>Connection Resume in RRC Inactive procedure</w:t>
      </w:r>
      <w:r>
        <w:t xml:space="preserve"> in clause 4.8.2.2 of 3GPP TS 23.502 [3</w:t>
      </w:r>
      <w:proofErr w:type="gramStart"/>
      <w:r>
        <w:t>];</w:t>
      </w:r>
      <w:proofErr w:type="gramEnd"/>
    </w:p>
    <w:p w14:paraId="7E1B56FC" w14:textId="77777777" w:rsidR="00435DD6" w:rsidRDefault="00435DD6" w:rsidP="00435DD6">
      <w:pPr>
        <w:pStyle w:val="B1"/>
      </w:pPr>
      <w:r>
        <w:t>-</w:t>
      </w:r>
      <w:r>
        <w:tab/>
        <w:t>Network Slice Replacement, see clause 5.15.19 of 3GPP TS 23.501 [2</w:t>
      </w:r>
      <w:proofErr w:type="gramStart"/>
      <w:r>
        <w:t>];</w:t>
      </w:r>
      <w:proofErr w:type="gramEnd"/>
    </w:p>
    <w:p w14:paraId="79E50292" w14:textId="77777777" w:rsidR="00435DD6" w:rsidRDefault="00435DD6" w:rsidP="00435DD6">
      <w:pPr>
        <w:pStyle w:val="B1"/>
      </w:pPr>
      <w:r>
        <w:t>-</w:t>
      </w:r>
      <w:r>
        <w:tab/>
        <w:t>AMF requested PDU Session release due to MBSR not authorized as described in clause 5.35A.4 of 3GPP TS 23.501 [2] and in clause 4.3.4.2 of 3GPP TS 23.502</w:t>
      </w:r>
      <w:r>
        <w:rPr>
          <w:lang w:val="en-US"/>
        </w:rPr>
        <w:t> [3]</w:t>
      </w:r>
      <w:r>
        <w:t>.</w:t>
      </w:r>
    </w:p>
    <w:p w14:paraId="61A09326" w14:textId="77777777" w:rsidR="00435DD6" w:rsidRDefault="00435DD6" w:rsidP="00435DD6">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6839F93C" w14:textId="77777777" w:rsidR="00435DD6" w:rsidRDefault="00435DD6" w:rsidP="00435DD6">
      <w:pPr>
        <w:pStyle w:val="TH"/>
      </w:pPr>
      <w:r>
        <w:object w:dxaOrig="8701" w:dyaOrig="2131" w14:anchorId="697B41C1">
          <v:shape id="_x0000_i1026" type="#_x0000_t75" style="width:439.2pt;height:108.55pt" o:ole="">
            <v:imagedata r:id="rId15" o:title=""/>
          </v:shape>
          <o:OLEObject Type="Embed" ProgID="Visio.Drawing.11" ShapeID="_x0000_i1026" DrawAspect="Content" ObjectID="_1758497871" r:id="rId16"/>
        </w:object>
      </w:r>
    </w:p>
    <w:p w14:paraId="131B6A3C" w14:textId="77777777" w:rsidR="00435DD6" w:rsidRDefault="00435DD6" w:rsidP="00435DD6">
      <w:pPr>
        <w:pStyle w:val="TF"/>
      </w:pPr>
      <w:r>
        <w:t>Figure 5.2.2.3.1-1: SM context update</w:t>
      </w:r>
    </w:p>
    <w:p w14:paraId="1DC747CE" w14:textId="6F7F4756" w:rsidR="00435DD6" w:rsidRDefault="00435DD6" w:rsidP="00435DD6">
      <w:pPr>
        <w:pStyle w:val="B1"/>
      </w:pPr>
      <w:r>
        <w:t>1.</w:t>
      </w:r>
      <w:r>
        <w:tab/>
        <w:t xml:space="preserve">The NF Service Consumer shall send a POST request to the resource representing the individual SM context resource in the SMF. The </w:t>
      </w:r>
      <w:ins w:id="41" w:author="Bruno Landais" w:date="2023-09-14T10:19:00Z">
        <w:r w:rsidR="005C59CA">
          <w:t>content</w:t>
        </w:r>
      </w:ins>
      <w:del w:id="42" w:author="Bruno Landais" w:date="2023-09-14T10:19:00Z">
        <w:r w:rsidDel="005C59CA">
          <w:delText>payload body</w:delText>
        </w:r>
      </w:del>
      <w:r>
        <w:t xml:space="preserve">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011A72AC" w14:textId="1FFF71DA"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ins w:id="43" w:author="Bruno Landais" w:date="2023-09-14T10:19:00Z">
        <w:r w:rsidR="005C59CA">
          <w:t>content</w:t>
        </w:r>
      </w:ins>
      <w:del w:id="44" w:author="Bruno Landais" w:date="2023-09-14T10:19:00Z">
        <w:r w:rsidRPr="0057039A" w:rsidDel="005C59CA">
          <w:delText>payload body</w:delText>
        </w:r>
      </w:del>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EADD2E0" w14:textId="77777777" w:rsidR="00435DD6" w:rsidRDefault="00435DD6" w:rsidP="00435DD6">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D7FC387" w14:textId="77777777" w:rsidR="00435DD6" w:rsidRDefault="00435DD6" w:rsidP="00435DD6">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497CE37D" w14:textId="77777777" w:rsidR="00435DD6" w:rsidRDefault="00435DD6" w:rsidP="00435DD6">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7301D42" w14:textId="77777777" w:rsidR="00435DD6" w:rsidRDefault="00435DD6" w:rsidP="00435DD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9C1126">
        <w:t>Table</w:t>
      </w:r>
      <w:r>
        <w:t> 6.1.3.3.4.2.2-</w:t>
      </w:r>
      <w:proofErr w:type="gramStart"/>
      <w:r>
        <w:t>2;</w:t>
      </w:r>
      <w:proofErr w:type="gramEnd"/>
    </w:p>
    <w:p w14:paraId="6BDF4790" w14:textId="77777777" w:rsidR="00435DD6" w:rsidRDefault="00435DD6" w:rsidP="00435DD6">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6FC9504D" w14:textId="77777777" w:rsidR="00435DD6" w:rsidRPr="00AC60A1" w:rsidRDefault="00435DD6" w:rsidP="00435DD6">
      <w:pPr>
        <w:pStyle w:val="B2"/>
        <w:rPr>
          <w:lang w:val="en-US"/>
        </w:rPr>
      </w:pPr>
      <w:r>
        <w:rPr>
          <w:lang w:val="en-US"/>
        </w:rPr>
        <w:t>-</w:t>
      </w:r>
      <w:r>
        <w:rPr>
          <w:lang w:val="en-US"/>
        </w:rPr>
        <w:tab/>
        <w:t>N2 SM information, if the SMF needs and can return a response to the NG-RAN.</w:t>
      </w:r>
    </w:p>
    <w:p w14:paraId="191A96E1" w14:textId="77777777" w:rsidR="00435DD6" w:rsidRDefault="00435DD6" w:rsidP="00435DD6">
      <w:r>
        <w:t>The following clauses specify additional requirements applicable to specific scenarios.</w:t>
      </w:r>
    </w:p>
    <w:p w14:paraId="0C0487F0" w14:textId="77777777" w:rsidR="00D0151D" w:rsidRDefault="00D0151D" w:rsidP="00435DD6"/>
    <w:p w14:paraId="3BC77B2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9F5E3" w14:textId="77777777" w:rsidR="00435DD6" w:rsidRDefault="00435DD6" w:rsidP="00435DD6">
      <w:pPr>
        <w:pStyle w:val="Heading5"/>
      </w:pPr>
      <w:bookmarkStart w:id="45" w:name="_Toc25073800"/>
      <w:bookmarkStart w:id="46" w:name="_Toc34062968"/>
      <w:bookmarkStart w:id="47" w:name="_Toc43119937"/>
      <w:bookmarkStart w:id="48" w:name="_Toc49767992"/>
      <w:bookmarkStart w:id="49" w:name="_Toc56434165"/>
      <w:bookmarkStart w:id="50" w:name="_Toc144127269"/>
      <w:r>
        <w:t>5.2.2.4.1</w:t>
      </w:r>
      <w:r>
        <w:tab/>
        <w:t>General</w:t>
      </w:r>
      <w:bookmarkEnd w:id="45"/>
      <w:bookmarkEnd w:id="46"/>
      <w:bookmarkEnd w:id="47"/>
      <w:bookmarkEnd w:id="48"/>
      <w:bookmarkEnd w:id="49"/>
      <w:bookmarkEnd w:id="50"/>
    </w:p>
    <w:p w14:paraId="597AD69C" w14:textId="77777777" w:rsidR="00435DD6" w:rsidRDefault="00435DD6" w:rsidP="00435DD6">
      <w:r>
        <w:t>The Release SM Context service operation shall be used to release the SM Context of a given PDU session, in the SMF, in the V-SMF for HR roaming scenarios, or in the I-SMF for a PDU session with an I-SMF, in the following procedures:</w:t>
      </w:r>
    </w:p>
    <w:p w14:paraId="58881402" w14:textId="77777777" w:rsidR="00435DD6" w:rsidRDefault="00435DD6" w:rsidP="00435DD6">
      <w:pPr>
        <w:pStyle w:val="B1"/>
      </w:pPr>
      <w:r>
        <w:t>-</w:t>
      </w:r>
      <w:r>
        <w:tab/>
        <w:t>Registration procedure with I-SMF/V-SMF change and removal (see clause 4.23.3 of 3GPP TS 23.502 [3]</w:t>
      </w:r>
      <w:proofErr w:type="gramStart"/>
      <w:r>
        <w:t>);</w:t>
      </w:r>
      <w:proofErr w:type="gramEnd"/>
    </w:p>
    <w:p w14:paraId="77747BCC" w14:textId="77777777" w:rsidR="00435DD6" w:rsidRDefault="00435DD6" w:rsidP="00435DD6">
      <w:pPr>
        <w:pStyle w:val="B1"/>
      </w:pPr>
      <w:r>
        <w:t>-</w:t>
      </w:r>
      <w:r>
        <w:tab/>
      </w:r>
      <w:r w:rsidRPr="00140E21">
        <w:t>UE Triggered Service Request with I-SMF change</w:t>
      </w:r>
      <w:r>
        <w:t xml:space="preserve"> and </w:t>
      </w:r>
      <w:r w:rsidRPr="00140E21">
        <w:t>removal</w:t>
      </w:r>
      <w:r>
        <w:t xml:space="preserve"> or V-SMF change (see clause 4.23.4.3 of 3GPP TS 23.502 [3]</w:t>
      </w:r>
      <w:proofErr w:type="gramStart"/>
      <w:r>
        <w:t>);</w:t>
      </w:r>
      <w:proofErr w:type="gramEnd"/>
    </w:p>
    <w:p w14:paraId="4ABE309A" w14:textId="77777777" w:rsidR="00435DD6" w:rsidRDefault="00435DD6" w:rsidP="00435DD6">
      <w:pPr>
        <w:pStyle w:val="B1"/>
      </w:pPr>
      <w:r>
        <w:t>-</w:t>
      </w:r>
      <w:r>
        <w:tab/>
        <w:t>UE initiated Deregistration (see clause 4.2.2.3.2 of 3GPP TS 23.502 [3]</w:t>
      </w:r>
      <w:proofErr w:type="gramStart"/>
      <w:r>
        <w:t>);</w:t>
      </w:r>
      <w:proofErr w:type="gramEnd"/>
    </w:p>
    <w:p w14:paraId="7D5B6892" w14:textId="77777777" w:rsidR="00435DD6" w:rsidRDefault="00435DD6" w:rsidP="00435DD6">
      <w:pPr>
        <w:pStyle w:val="B1"/>
      </w:pPr>
      <w:r>
        <w:t>-</w:t>
      </w:r>
      <w:r>
        <w:tab/>
        <w:t xml:space="preserve">Network initiated Deregistration, </w:t>
      </w:r>
      <w:proofErr w:type="gramStart"/>
      <w:r>
        <w:t>e.g.</w:t>
      </w:r>
      <w:proofErr w:type="gramEnd"/>
      <w:r>
        <w:t xml:space="preserve">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36C7A712" w14:textId="77777777" w:rsidR="00435DD6" w:rsidRDefault="00435DD6" w:rsidP="00435DD6">
      <w:pPr>
        <w:pStyle w:val="B1"/>
      </w:pPr>
      <w:r>
        <w:lastRenderedPageBreak/>
        <w:t>-</w:t>
      </w:r>
      <w:r>
        <w:tab/>
        <w:t xml:space="preserve">Network requested PDU session release (see clause 4.3.4.2 of 3GPP TS 23.502 [3]), </w:t>
      </w:r>
      <w:proofErr w:type="gramStart"/>
      <w:r>
        <w:t>e.g.</w:t>
      </w:r>
      <w:proofErr w:type="gramEnd"/>
      <w:r>
        <w:t xml:space="preserve"> AMF initiated release:</w:t>
      </w:r>
    </w:p>
    <w:p w14:paraId="24612519" w14:textId="77777777" w:rsidR="00435DD6" w:rsidRDefault="00435DD6" w:rsidP="00435DD6">
      <w:pPr>
        <w:pStyle w:val="B2"/>
      </w:pPr>
      <w:r>
        <w:t>-</w:t>
      </w:r>
      <w:r>
        <w:tab/>
        <w:t xml:space="preserve">when there is a mismatch of the PDU session status between the UE and </w:t>
      </w:r>
      <w:proofErr w:type="gramStart"/>
      <w:r>
        <w:t>the;</w:t>
      </w:r>
      <w:proofErr w:type="gramEnd"/>
    </w:p>
    <w:p w14:paraId="3DD8F577" w14:textId="77777777" w:rsidR="00435DD6" w:rsidRDefault="00435DD6" w:rsidP="00435DD6">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w:t>
      </w:r>
      <w:proofErr w:type="gramStart"/>
      <w:r>
        <w:rPr>
          <w:lang w:eastAsia="zh-CN"/>
        </w:rPr>
        <w:t>activated</w:t>
      </w:r>
      <w:r>
        <w:t>;</w:t>
      </w:r>
      <w:proofErr w:type="gramEnd"/>
    </w:p>
    <w:p w14:paraId="474DB7B6" w14:textId="77777777" w:rsidR="00435DD6" w:rsidRDefault="00435DD6" w:rsidP="00435DD6">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0B8DA706" w14:textId="77777777" w:rsidR="00435DD6" w:rsidRDefault="00435DD6" w:rsidP="00435DD6">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544D45DA" w14:textId="77777777" w:rsidR="00435DD6" w:rsidRDefault="00435DD6" w:rsidP="00435DD6">
      <w:pPr>
        <w:pStyle w:val="B1"/>
      </w:pPr>
      <w:r>
        <w:t>-</w:t>
      </w:r>
      <w:r>
        <w:tab/>
        <w:t>5GS to EPS Idle mode mobility or handover, to release the SM context in the V-SMF only</w:t>
      </w:r>
      <w:r w:rsidRPr="00EC2105">
        <w:t xml:space="preserve"> </w:t>
      </w:r>
      <w:r>
        <w:t xml:space="preserve">for a Home Routed PDU session or in the I-SMF only for a PDU session with an I-SMF (see clauses 4.23.12.2 and 4.23.12.6 of 3GPP TS 23.502 [3]), for the PDU sessions that are transferred to </w:t>
      </w:r>
      <w:proofErr w:type="gramStart"/>
      <w:r>
        <w:t>EPC;</w:t>
      </w:r>
      <w:proofErr w:type="gramEnd"/>
    </w:p>
    <w:p w14:paraId="337DB0A3" w14:textId="77777777" w:rsidR="00435DD6" w:rsidRDefault="00435DD6" w:rsidP="00435DD6">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proofErr w:type="gramStart"/>
      <w:r>
        <w:rPr>
          <w:lang w:eastAsia="zh-CN"/>
        </w:rPr>
        <w:t>);</w:t>
      </w:r>
      <w:proofErr w:type="gramEnd"/>
    </w:p>
    <w:p w14:paraId="77EE1B07" w14:textId="77777777" w:rsidR="00435DD6" w:rsidRDefault="00435DD6" w:rsidP="00435DD6">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and </w:t>
      </w:r>
      <w:proofErr w:type="gramStart"/>
      <w:r>
        <w:t>removal;</w:t>
      </w:r>
      <w:proofErr w:type="gramEnd"/>
    </w:p>
    <w:p w14:paraId="048FD621" w14:textId="77777777" w:rsidR="00435DD6" w:rsidRDefault="00435DD6" w:rsidP="00435DD6">
      <w:pPr>
        <w:pStyle w:val="B1"/>
      </w:pPr>
      <w:r>
        <w:t>-</w:t>
      </w:r>
      <w:r>
        <w:tab/>
        <w:t>5G-SRVCC from NG-RAN to 3GPP UTRAN procedure (see clause 6.5.4 of 3GPP TS 23.216 [35]</w:t>
      </w:r>
      <w:proofErr w:type="gramStart"/>
      <w:r>
        <w:t>);</w:t>
      </w:r>
      <w:proofErr w:type="gramEnd"/>
    </w:p>
    <w:p w14:paraId="1D1669C3" w14:textId="77777777" w:rsidR="00435DD6" w:rsidRDefault="00435DD6" w:rsidP="00435DD6">
      <w:pPr>
        <w:pStyle w:val="B1"/>
      </w:pPr>
      <w:r>
        <w:t>-</w:t>
      </w:r>
      <w:r>
        <w:tab/>
        <w:t>5G-RG Deregistration via W-5GAN (see clause 7.2.1.2 of 3GPP TS 23.316 [36]</w:t>
      </w:r>
      <w:proofErr w:type="gramStart"/>
      <w:r>
        <w:t>);</w:t>
      </w:r>
      <w:proofErr w:type="gramEnd"/>
    </w:p>
    <w:p w14:paraId="7FE41309" w14:textId="77777777" w:rsidR="00435DD6" w:rsidRDefault="00435DD6" w:rsidP="00435DD6">
      <w:pPr>
        <w:pStyle w:val="B1"/>
      </w:pPr>
      <w:r>
        <w:t>-</w:t>
      </w:r>
      <w:r>
        <w:tab/>
        <w:t>FN-RG Deregistration via W-5GAN (see clause 7.2.1.4 of 3GPP TS 23.316 [36]</w:t>
      </w:r>
      <w:proofErr w:type="gramStart"/>
      <w:r>
        <w:t>);</w:t>
      </w:r>
      <w:proofErr w:type="gramEnd"/>
    </w:p>
    <w:p w14:paraId="6BBB3F1F" w14:textId="77777777" w:rsidR="00435DD6" w:rsidRDefault="00435DD6" w:rsidP="00435DD6">
      <w:pPr>
        <w:pStyle w:val="B1"/>
      </w:pPr>
      <w:r>
        <w:t>-</w:t>
      </w:r>
      <w:r>
        <w:tab/>
      </w:r>
      <w:r w:rsidRPr="0032149E">
        <w:t xml:space="preserve">Non-5G capable device behind 5G-CRG and FN-CRG </w:t>
      </w:r>
      <w:r>
        <w:t>Deregistration via W-5GAN (see clause 4.10a of 3GPP TS 23.316 [36]</w:t>
      </w:r>
      <w:proofErr w:type="gramStart"/>
      <w:r>
        <w:t>);</w:t>
      </w:r>
      <w:proofErr w:type="gramEnd"/>
    </w:p>
    <w:p w14:paraId="09717609" w14:textId="77777777" w:rsidR="00435DD6" w:rsidRDefault="00435DD6" w:rsidP="00435DD6">
      <w:pPr>
        <w:pStyle w:val="B1"/>
      </w:pPr>
      <w:r>
        <w:t>-</w:t>
      </w:r>
      <w:r>
        <w:tab/>
        <w:t>5G-RG or Network requested PDU Session Release via W-5GAN (see clause 7.3.3 of 3GPP TS 23.316 [36]</w:t>
      </w:r>
      <w:proofErr w:type="gramStart"/>
      <w:r>
        <w:t>);</w:t>
      </w:r>
      <w:proofErr w:type="gramEnd"/>
    </w:p>
    <w:p w14:paraId="60C9EECA" w14:textId="77777777" w:rsidR="00435DD6" w:rsidRDefault="00435DD6" w:rsidP="00435DD6">
      <w:pPr>
        <w:pStyle w:val="B1"/>
      </w:pPr>
      <w:r>
        <w:t>-</w:t>
      </w:r>
      <w:r>
        <w:tab/>
        <w:t>FN-RG or Network Requested PDU Session Release via W-5GAN (see clause 7.3.7 of 3GPP TS 23.316 [36]</w:t>
      </w:r>
      <w:proofErr w:type="gramStart"/>
      <w:r>
        <w:t>);</w:t>
      </w:r>
      <w:proofErr w:type="gramEnd"/>
    </w:p>
    <w:p w14:paraId="3DDAAC13" w14:textId="77777777" w:rsidR="00435DD6" w:rsidRDefault="00435DD6" w:rsidP="00435DD6">
      <w:pPr>
        <w:pStyle w:val="B1"/>
      </w:pPr>
      <w:r>
        <w:t>-</w:t>
      </w:r>
      <w:r>
        <w:tab/>
        <w:t>Non-5G capable device behind 5G-CRG and FN-CRG or Network Requested PDU Session Release via W-5GAN (see clause 4.10a of 3GPP TS 23.316 [36]</w:t>
      </w:r>
      <w:proofErr w:type="gramStart"/>
      <w:r>
        <w:t>);</w:t>
      </w:r>
      <w:proofErr w:type="gramEnd"/>
    </w:p>
    <w:p w14:paraId="090835F0" w14:textId="77777777" w:rsidR="00435DD6" w:rsidRDefault="00435DD6" w:rsidP="00435DD6">
      <w:pPr>
        <w:pStyle w:val="B1"/>
      </w:pPr>
      <w:r>
        <w:t>-</w:t>
      </w:r>
      <w:r>
        <w:tab/>
        <w:t xml:space="preserve">Mobility procedures with AMF </w:t>
      </w:r>
      <w:r>
        <w:rPr>
          <w:rFonts w:eastAsia="SimSun" w:hint="eastAsia"/>
          <w:lang w:eastAsia="zh-CN"/>
        </w:rPr>
        <w:t>changes</w:t>
      </w:r>
      <w:r>
        <w:rPr>
          <w:rFonts w:eastAsia="SimSun"/>
          <w:lang w:eastAsia="zh-CN"/>
        </w:rPr>
        <w:t xml:space="preserve"> (</w:t>
      </w:r>
      <w:proofErr w:type="gramStart"/>
      <w:r>
        <w:rPr>
          <w:rFonts w:eastAsia="SimSun"/>
          <w:lang w:eastAsia="zh-CN"/>
        </w:rPr>
        <w:t>e.g.</w:t>
      </w:r>
      <w:proofErr w:type="gramEnd"/>
      <w:r>
        <w:rPr>
          <w:rFonts w:eastAsia="SimSun"/>
          <w:lang w:eastAsia="zh-CN"/>
        </w:rPr>
        <w:t xml:space="preserve">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1B09F448" w14:textId="77777777" w:rsidR="00435DD6" w:rsidRPr="00EC209D" w:rsidRDefault="00435DD6" w:rsidP="00435DD6">
      <w:r w:rsidRPr="00EC209D">
        <w:t>The SMF shall release the SM context without sending any signalling towards the 5G-AN and the UE.</w:t>
      </w:r>
    </w:p>
    <w:p w14:paraId="67ED3B8E" w14:textId="77777777" w:rsidR="00435DD6" w:rsidRDefault="00435DD6" w:rsidP="00435DD6">
      <w:r>
        <w:t>The NF Service Consumer (</w:t>
      </w:r>
      <w:proofErr w:type="gramStart"/>
      <w:r>
        <w:t>e.g.</w:t>
      </w:r>
      <w:proofErr w:type="gramEnd"/>
      <w:r>
        <w:t xml:space="preserve"> AMF) shall release the SM Context of a given PDU session by using the HTTP "release" custom operation as shown in Figure 5.2.2.4.1-1.</w:t>
      </w:r>
    </w:p>
    <w:p w14:paraId="1312A8C8" w14:textId="77777777" w:rsidR="00435DD6" w:rsidRDefault="00435DD6" w:rsidP="00435DD6">
      <w:pPr>
        <w:pStyle w:val="TH"/>
      </w:pPr>
      <w:r w:rsidRPr="00D64FA1">
        <w:rPr>
          <w:lang w:val="fr-FR"/>
        </w:rPr>
        <w:object w:dxaOrig="8701" w:dyaOrig="2131" w14:anchorId="61A89CF3">
          <v:shape id="_x0000_i1027" type="#_x0000_t75" style="width:6in;height:108.55pt" o:ole="">
            <v:imagedata r:id="rId17" o:title=""/>
          </v:shape>
          <o:OLEObject Type="Embed" ProgID="Visio.Drawing.11" ShapeID="_x0000_i1027" DrawAspect="Content" ObjectID="_1758497872" r:id="rId18"/>
        </w:object>
      </w:r>
    </w:p>
    <w:p w14:paraId="4DE1AD3D" w14:textId="77777777" w:rsidR="00435DD6" w:rsidRDefault="00435DD6" w:rsidP="00435DD6">
      <w:pPr>
        <w:pStyle w:val="TF"/>
      </w:pPr>
      <w:r>
        <w:t>Figure 5.2.2.4.1-1: SM context release</w:t>
      </w:r>
    </w:p>
    <w:p w14:paraId="65BFD9EB" w14:textId="7DBCE2DF" w:rsidR="00435DD6" w:rsidRDefault="00435DD6" w:rsidP="00435DD6">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ins w:id="51" w:author="Bruno Landais" w:date="2023-09-14T10:19:00Z">
        <w:r w:rsidR="005C59CA">
          <w:t>content</w:t>
        </w:r>
      </w:ins>
      <w:del w:id="52" w:author="Bruno Landais" w:date="2023-09-14T10:19:00Z">
        <w:r w:rsidRPr="00AE13FF" w:rsidDel="005C59CA">
          <w:delText>payload body</w:delText>
        </w:r>
      </w:del>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w:t>
      </w:r>
      <w:r>
        <w:lastRenderedPageBreak/>
        <w:t xml:space="preserve">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0C1807A2" w14:textId="77777777" w:rsidR="00435DD6" w:rsidRDefault="00435DD6" w:rsidP="00435DD6">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10E97D9D" w14:textId="77777777" w:rsidR="00435DD6" w:rsidRDefault="00435DD6" w:rsidP="00435DD6">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6884A682" w14:textId="77777777" w:rsidR="00435DD6" w:rsidRPr="00AE13FF" w:rsidRDefault="00435DD6" w:rsidP="00435DD6">
      <w:pPr>
        <w:pStyle w:val="B1"/>
        <w:ind w:firstLine="0"/>
      </w:pPr>
      <w:r>
        <w:t>For 5G-SRVCC from NG-RAN to 3GPP UTRAN, the POST request body shall contain the "cause" attribute with the value "</w:t>
      </w:r>
      <w:r w:rsidRPr="004C37D0">
        <w:rPr>
          <w:noProof/>
        </w:rPr>
        <w:t>REL_DUE_TO_PS_TO_CS_HO</w:t>
      </w:r>
      <w:r>
        <w:t>".</w:t>
      </w:r>
    </w:p>
    <w:p w14:paraId="43F4A517" w14:textId="0A50C2D0" w:rsidR="00435DD6" w:rsidRDefault="00435DD6" w:rsidP="00435DD6">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xml:space="preserve">, or a "204 No Content" response with an empty </w:t>
      </w:r>
      <w:del w:id="53" w:author="Bruno Landais" w:date="2023-09-14T11:15:00Z">
        <w:r w:rsidDel="00D76FB3">
          <w:delText>payload body</w:delText>
        </w:r>
      </w:del>
      <w:ins w:id="54" w:author="Bruno Landais" w:date="2023-09-14T11:15:00Z">
        <w:r w:rsidR="00D76FB3">
          <w:t>content</w:t>
        </w:r>
      </w:ins>
      <w:r>
        <w:t xml:space="preserve"> in the POST response.</w:t>
      </w:r>
    </w:p>
    <w:p w14:paraId="1B6E315C" w14:textId="77777777" w:rsidR="00435DD6" w:rsidRDefault="00435DD6" w:rsidP="00435DD6">
      <w:pPr>
        <w:pStyle w:val="B1"/>
        <w:ind w:hanging="1"/>
      </w:pPr>
      <w:r>
        <w:t xml:space="preserve">If the POST request contains a </w:t>
      </w:r>
      <w:proofErr w:type="spellStart"/>
      <w:r>
        <w:t>vsmfReleaseOnly</w:t>
      </w:r>
      <w:proofErr w:type="spellEnd"/>
      <w:r>
        <w:t xml:space="preserve"> indication (</w:t>
      </w:r>
      <w:proofErr w:type="gramStart"/>
      <w:r>
        <w:t>i.e.</w:t>
      </w:r>
      <w:proofErr w:type="gramEnd"/>
      <w:r>
        <w:t xml:space="preserv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6D684D44" w14:textId="77777777" w:rsidR="00435DD6" w:rsidRDefault="00435DD6" w:rsidP="00435DD6">
      <w:pPr>
        <w:pStyle w:val="B1"/>
        <w:ind w:hanging="1"/>
      </w:pPr>
      <w:r>
        <w:t xml:space="preserve">If the POST request contains an </w:t>
      </w:r>
      <w:proofErr w:type="spellStart"/>
      <w:r>
        <w:t>ismfReleaseOnly</w:t>
      </w:r>
      <w:proofErr w:type="spellEnd"/>
      <w:r>
        <w:t xml:space="preserve"> indication (</w:t>
      </w:r>
      <w:proofErr w:type="gramStart"/>
      <w:r>
        <w:t>i.e.</w:t>
      </w:r>
      <w:proofErr w:type="gramEnd"/>
      <w:r>
        <w:t xml:space="preserv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5692868" w14:textId="77777777" w:rsidR="00435DD6" w:rsidRDefault="00435DD6" w:rsidP="00435DD6">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E3FFD9D" w14:textId="77777777" w:rsidR="00435DD6" w:rsidRDefault="00435DD6" w:rsidP="00435DD6">
      <w:pPr>
        <w:pStyle w:val="B1"/>
      </w:pPr>
      <w:r>
        <w:t>2b.</w:t>
      </w:r>
      <w:r>
        <w:tab/>
      </w:r>
      <w:r w:rsidRPr="00AE13FF">
        <w:t xml:space="preserve">On </w:t>
      </w:r>
      <w:r>
        <w:t>failure</w:t>
      </w:r>
      <w:r w:rsidRPr="00997484">
        <w:t xml:space="preserve"> </w:t>
      </w:r>
      <w:r>
        <w:t>or redirection</w:t>
      </w:r>
      <w:r w:rsidRPr="00AE13FF">
        <w:t>,</w:t>
      </w:r>
      <w:r>
        <w:t xml:space="preserve"> one of the HTTP status </w:t>
      </w:r>
      <w:proofErr w:type="gramStart"/>
      <w:r>
        <w:t>code</w:t>
      </w:r>
      <w:proofErr w:type="gramEnd"/>
      <w:r>
        <w:t xml:space="preserv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5DC5365A" w14:textId="77777777" w:rsidR="00D0151D" w:rsidRDefault="00D0151D" w:rsidP="00435DD6">
      <w:pPr>
        <w:pStyle w:val="B1"/>
      </w:pPr>
    </w:p>
    <w:p w14:paraId="5D9AFA3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38DAB" w14:textId="77777777" w:rsidR="00435DD6" w:rsidRDefault="00435DD6" w:rsidP="00435DD6">
      <w:pPr>
        <w:pStyle w:val="Heading5"/>
      </w:pPr>
      <w:bookmarkStart w:id="55" w:name="_Toc25073802"/>
      <w:bookmarkStart w:id="56" w:name="_Toc34062970"/>
      <w:bookmarkStart w:id="57" w:name="_Toc43119939"/>
      <w:bookmarkStart w:id="58" w:name="_Toc49767994"/>
      <w:bookmarkStart w:id="59" w:name="_Toc56434167"/>
      <w:bookmarkStart w:id="60" w:name="_Toc144127271"/>
      <w:r>
        <w:t>5.2.2.5.1</w:t>
      </w:r>
      <w:r>
        <w:tab/>
        <w:t>General</w:t>
      </w:r>
      <w:bookmarkEnd w:id="55"/>
      <w:bookmarkEnd w:id="56"/>
      <w:bookmarkEnd w:id="57"/>
      <w:bookmarkEnd w:id="58"/>
      <w:bookmarkEnd w:id="59"/>
      <w:bookmarkEnd w:id="60"/>
    </w:p>
    <w:p w14:paraId="3CAEB7C2" w14:textId="77777777" w:rsidR="00435DD6" w:rsidRDefault="00435DD6" w:rsidP="00435DD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5CC50C4" w14:textId="77777777" w:rsidR="00435DD6" w:rsidRDefault="00435DD6" w:rsidP="00435DD6">
      <w:r>
        <w:t xml:space="preserve">The Notify SM Context Status service operation may also be used by the SMF to provide the </w:t>
      </w:r>
      <w:r w:rsidRPr="0080722B">
        <w:t xml:space="preserve">SMF derived CN assisted RAN </w:t>
      </w:r>
      <w:r w:rsidRPr="00E539AC">
        <w:t>parameters tuning to the NF Service Consumer (</w:t>
      </w:r>
      <w:proofErr w:type="gramStart"/>
      <w:r w:rsidRPr="00E539AC">
        <w:t>e.g.</w:t>
      </w:r>
      <w:proofErr w:type="gramEnd"/>
      <w:r w:rsidRPr="00E539AC">
        <w:t xml:space="preserve"> AMF), if the NF Service Consumer has indicated support of the CARPT (CN Assisted RAN Parameters Tuning) feature.</w:t>
      </w:r>
    </w:p>
    <w:p w14:paraId="5A432706" w14:textId="77777777" w:rsidR="00435DD6" w:rsidRDefault="00435DD6" w:rsidP="00435DD6">
      <w:r>
        <w:t>The Notify SM Context Status service operation may also be used by the SMF to notify the DDN failure status.</w:t>
      </w:r>
    </w:p>
    <w:p w14:paraId="5D3CF761" w14:textId="77777777" w:rsidR="00435DD6" w:rsidRDefault="00435DD6" w:rsidP="00435DD6">
      <w:r>
        <w:t>The Notify SM Context Status service operation may also be used to inform the NF service consumer (</w:t>
      </w:r>
      <w:proofErr w:type="gramStart"/>
      <w:r>
        <w:t>e.g.</w:t>
      </w:r>
      <w:proofErr w:type="gramEnd"/>
      <w:r>
        <w:t xml:space="preserve"> AMF) that the V-SMF has created the PDU session towards an alternative H-SMF for a HR PDU session or the I-SMF has created the PDU session towards an alternative SMF for a PDU session with I-SMF, during the PDU session establishment procedure.</w:t>
      </w:r>
    </w:p>
    <w:p w14:paraId="06EB3B27" w14:textId="77777777" w:rsidR="00435DD6" w:rsidRDefault="00435DD6" w:rsidP="00435DD6">
      <w:r>
        <w:t>It is used in the following procedures:</w:t>
      </w:r>
    </w:p>
    <w:p w14:paraId="094904C3" w14:textId="77777777" w:rsidR="00435DD6" w:rsidRDefault="00435DD6" w:rsidP="00435DD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 xml:space="preserve">of 3GPP TS 23.502 [3]), or when an </w:t>
      </w:r>
      <w:r>
        <w:lastRenderedPageBreak/>
        <w:t>alternative SMF is used by the I-SMF for a PDU session with an I-SMF (see clause 4.23.5.1</w:t>
      </w:r>
      <w:r w:rsidRPr="009158B7">
        <w:t xml:space="preserve"> </w:t>
      </w:r>
      <w:r>
        <w:t>of 3GPP TS 23.502 [3]);</w:t>
      </w:r>
    </w:p>
    <w:p w14:paraId="51486C27" w14:textId="77777777" w:rsidR="00435DD6" w:rsidRDefault="00435DD6" w:rsidP="00435DD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 xml:space="preserve">SMF derived CN assisted RAN parameters </w:t>
      </w:r>
      <w:proofErr w:type="gramStart"/>
      <w:r w:rsidRPr="0080722B">
        <w:t>tuning</w:t>
      </w:r>
      <w:r>
        <w:t>;</w:t>
      </w:r>
      <w:proofErr w:type="gramEnd"/>
    </w:p>
    <w:p w14:paraId="626A00AA" w14:textId="77777777" w:rsidR="00435DD6" w:rsidRDefault="00435DD6" w:rsidP="00435DD6">
      <w:pPr>
        <w:pStyle w:val="B1"/>
      </w:pPr>
      <w:r>
        <w:t>-</w:t>
      </w:r>
      <w:r>
        <w:tab/>
        <w:t>UE or Network requested PDU session release (see clause 4.3.4.2</w:t>
      </w:r>
      <w:r w:rsidRPr="009158B7">
        <w:t xml:space="preserve"> </w:t>
      </w:r>
      <w:r>
        <w:t xml:space="preserve">of 3GPP TS 23.502 [3]), </w:t>
      </w:r>
      <w:proofErr w:type="gramStart"/>
      <w:r>
        <w:t>e.g.</w:t>
      </w:r>
      <w:proofErr w:type="gramEnd"/>
      <w:r>
        <w:t xml:space="preserve"> SMF initiated release;</w:t>
      </w:r>
    </w:p>
    <w:p w14:paraId="17A85433" w14:textId="77777777" w:rsidR="00435DD6" w:rsidRDefault="00435DD6" w:rsidP="00435DD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proofErr w:type="gramStart"/>
      <w:r>
        <w:rPr>
          <w:noProof/>
        </w:rPr>
        <w:t>,</w:t>
      </w:r>
      <w:r w:rsidRPr="009158B7">
        <w:t xml:space="preserve"> </w:t>
      </w:r>
      <w:r>
        <w:t xml:space="preserve"> </w:t>
      </w:r>
      <w:r w:rsidRPr="00DE59B4">
        <w:rPr>
          <w:noProof/>
        </w:rPr>
        <w:t>4.9.2.</w:t>
      </w:r>
      <w:r w:rsidRPr="00EB5EFE">
        <w:rPr>
          <w:noProof/>
        </w:rPr>
        <w:t>4</w:t>
      </w:r>
      <w:r w:rsidRPr="00DE59B4">
        <w:rPr>
          <w:noProof/>
        </w:rPr>
        <w:t>.2</w:t>
      </w:r>
      <w:proofErr w:type="gramEnd"/>
      <w:r>
        <w:rPr>
          <w:noProof/>
        </w:rPr>
        <w:t xml:space="preserve"> and</w:t>
      </w:r>
      <w:r w:rsidRPr="009C0DA3">
        <w:rPr>
          <w:noProof/>
        </w:rPr>
        <w:t xml:space="preserve"> </w:t>
      </w:r>
      <w:r>
        <w:rPr>
          <w:noProof/>
        </w:rPr>
        <w:t xml:space="preserve">4.23.16.2 </w:t>
      </w:r>
      <w:r>
        <w:t>of 3GPP TS 23.502 [3]);</w:t>
      </w:r>
    </w:p>
    <w:p w14:paraId="2FB2E538" w14:textId="77777777" w:rsidR="00435DD6" w:rsidRDefault="00435DD6" w:rsidP="00435DD6">
      <w:pPr>
        <w:pStyle w:val="B1"/>
      </w:pPr>
      <w:r>
        <w:t>-</w:t>
      </w:r>
      <w:r>
        <w:tab/>
      </w:r>
      <w:r w:rsidRPr="00050CA8">
        <w:t>Interworking procedures without N26 interface</w:t>
      </w:r>
      <w:r>
        <w:t xml:space="preserve">, </w:t>
      </w:r>
      <w:proofErr w:type="gramStart"/>
      <w:r>
        <w:t>e.g.</w:t>
      </w:r>
      <w:proofErr w:type="gramEnd"/>
      <w:r>
        <w:t xml:space="preserve">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D107420" w14:textId="77777777" w:rsidR="00435DD6" w:rsidRDefault="00435DD6" w:rsidP="00435DD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roofErr w:type="gramStart"/>
      <w:r>
        <w:t>);</w:t>
      </w:r>
      <w:proofErr w:type="gramEnd"/>
    </w:p>
    <w:p w14:paraId="7B43E735" w14:textId="77777777" w:rsidR="00435DD6" w:rsidRDefault="00435DD6" w:rsidP="00435DD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roofErr w:type="gramStart"/>
      <w:r>
        <w:t>);</w:t>
      </w:r>
      <w:proofErr w:type="gramEnd"/>
    </w:p>
    <w:p w14:paraId="7709D88F" w14:textId="77777777" w:rsidR="00435DD6" w:rsidRDefault="00435DD6" w:rsidP="00435DD6">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roofErr w:type="gramStart"/>
      <w:r>
        <w:t>);</w:t>
      </w:r>
      <w:proofErr w:type="gramEnd"/>
    </w:p>
    <w:p w14:paraId="4FC5CCFA" w14:textId="77777777" w:rsidR="00435DD6" w:rsidRDefault="00435DD6" w:rsidP="00435DD6">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roofErr w:type="gramStart"/>
      <w:r>
        <w:t>);</w:t>
      </w:r>
      <w:proofErr w:type="gramEnd"/>
    </w:p>
    <w:p w14:paraId="7255635E" w14:textId="77777777" w:rsidR="00435DD6" w:rsidRDefault="00435DD6" w:rsidP="00435DD6">
      <w:pPr>
        <w:pStyle w:val="B1"/>
      </w:pPr>
      <w:r>
        <w:t>-</w:t>
      </w:r>
      <w:r>
        <w:tab/>
        <w:t>Handover from W-5GAN/5GC to 3GPP access/EPS (see clause 7.6.4.2 of 3GPP TS 23.316 [36]</w:t>
      </w:r>
      <w:proofErr w:type="gramStart"/>
      <w:r>
        <w:t>);</w:t>
      </w:r>
      <w:proofErr w:type="gramEnd"/>
    </w:p>
    <w:p w14:paraId="50D1F11A" w14:textId="77777777" w:rsidR="00435DD6" w:rsidRDefault="00435DD6" w:rsidP="00435DD6">
      <w:pPr>
        <w:pStyle w:val="B1"/>
      </w:pPr>
      <w:r>
        <w:t>-</w:t>
      </w:r>
      <w:r>
        <w:tab/>
        <w:t>5G-RG requested PDU Session Establishment via W-5GAN (see clause 7.3.1 of 3GPP TS 23.316 [36]</w:t>
      </w:r>
      <w:proofErr w:type="gramStart"/>
      <w:r>
        <w:t>);</w:t>
      </w:r>
      <w:proofErr w:type="gramEnd"/>
    </w:p>
    <w:p w14:paraId="211B5846" w14:textId="77777777" w:rsidR="00435DD6" w:rsidRDefault="00435DD6" w:rsidP="00435DD6">
      <w:pPr>
        <w:pStyle w:val="B1"/>
      </w:pPr>
      <w:r>
        <w:t>-</w:t>
      </w:r>
      <w:r>
        <w:tab/>
        <w:t>5G-RG or Network requested PDU Session Modification via W-5GAN (see clause 7.3.2 of 3GPP TS 23.316 [36]</w:t>
      </w:r>
      <w:proofErr w:type="gramStart"/>
      <w:r>
        <w:t>);</w:t>
      </w:r>
      <w:proofErr w:type="gramEnd"/>
    </w:p>
    <w:p w14:paraId="31164980" w14:textId="77777777" w:rsidR="00435DD6" w:rsidRDefault="00435DD6" w:rsidP="00435DD6">
      <w:pPr>
        <w:pStyle w:val="B1"/>
      </w:pPr>
      <w:r>
        <w:t>-</w:t>
      </w:r>
      <w:r>
        <w:tab/>
        <w:t>5G-RG or Network requested PDU Session Release via W-5GAN (see clause 7.3.3 of 3GPP TS 23.316 [36])</w:t>
      </w:r>
    </w:p>
    <w:p w14:paraId="3F0E85B2" w14:textId="77777777" w:rsidR="00435DD6" w:rsidRDefault="00435DD6" w:rsidP="00435DD6">
      <w:pPr>
        <w:pStyle w:val="B1"/>
      </w:pPr>
      <w:r>
        <w:t>-</w:t>
      </w:r>
      <w:r>
        <w:tab/>
        <w:t>FN-RG related PDU Session Establishment via W-5GAN (see clause 7.3.4 of 3GPP TS 23.316 [36]</w:t>
      </w:r>
      <w:proofErr w:type="gramStart"/>
      <w:r>
        <w:t>);</w:t>
      </w:r>
      <w:proofErr w:type="gramEnd"/>
    </w:p>
    <w:p w14:paraId="2B2BE178" w14:textId="77777777" w:rsidR="00435DD6" w:rsidRDefault="00435DD6" w:rsidP="00435DD6">
      <w:pPr>
        <w:pStyle w:val="B1"/>
      </w:pPr>
      <w:r>
        <w:t>-</w:t>
      </w:r>
      <w:r>
        <w:tab/>
        <w:t>FN-RG or Network Requested PDU Session Modification via W-5GAN (see clause 7.3.6 of 3GPP TS 23.316 [36]</w:t>
      </w:r>
      <w:proofErr w:type="gramStart"/>
      <w:r>
        <w:t>);</w:t>
      </w:r>
      <w:proofErr w:type="gramEnd"/>
    </w:p>
    <w:p w14:paraId="4D759056" w14:textId="77777777" w:rsidR="00435DD6" w:rsidRDefault="00435DD6" w:rsidP="00435DD6">
      <w:pPr>
        <w:pStyle w:val="B1"/>
      </w:pPr>
      <w:r>
        <w:t>-</w:t>
      </w:r>
      <w:r>
        <w:tab/>
        <w:t>FN-RG or Network Requested PDU Session Release via W-5GAN (see clause 7.3.7 of 3GPP TS 23.316 [36]</w:t>
      </w:r>
      <w:proofErr w:type="gramStart"/>
      <w:r>
        <w:t>);</w:t>
      </w:r>
      <w:proofErr w:type="gramEnd"/>
    </w:p>
    <w:p w14:paraId="322F019E" w14:textId="77777777" w:rsidR="00435DD6" w:rsidRDefault="00435DD6" w:rsidP="00435DD6">
      <w:pPr>
        <w:pStyle w:val="B1"/>
      </w:pPr>
      <w:r>
        <w:t>-</w:t>
      </w:r>
      <w:r>
        <w:tab/>
        <w:t>Non-5G capable device behind 5G-CRG and FN-CRG requested PDU Session Establishment via W-5GAN (see clause 4.10a of 3GPP TS 23.316 [36]</w:t>
      </w:r>
      <w:proofErr w:type="gramStart"/>
      <w:r>
        <w:t>);</w:t>
      </w:r>
      <w:proofErr w:type="gramEnd"/>
    </w:p>
    <w:p w14:paraId="505DE416" w14:textId="77777777" w:rsidR="00435DD6" w:rsidRDefault="00435DD6" w:rsidP="00435DD6">
      <w:pPr>
        <w:pStyle w:val="B1"/>
      </w:pPr>
      <w:r>
        <w:t>-</w:t>
      </w:r>
      <w:r>
        <w:tab/>
        <w:t>Non-5G capable device behind 5G-CRG and FN-CRG or Network requested PDU Session Modification via W-5GAN (see clause 4.10a of 3GPP TS 23.316 [36]</w:t>
      </w:r>
      <w:proofErr w:type="gramStart"/>
      <w:r>
        <w:t>);</w:t>
      </w:r>
      <w:proofErr w:type="gramEnd"/>
    </w:p>
    <w:p w14:paraId="3D040A17" w14:textId="77777777" w:rsidR="00435DD6" w:rsidRDefault="00435DD6" w:rsidP="00435DD6">
      <w:pPr>
        <w:pStyle w:val="B1"/>
      </w:pPr>
      <w:r>
        <w:t>-</w:t>
      </w:r>
      <w:r>
        <w:tab/>
        <w:t>Non-5G capable device behind 5G-CRG and FN-CRG or Network requested PDU Session Release via W-5GAN (see clause 4.10a of 3GPP TS 23.316 [36]</w:t>
      </w:r>
      <w:proofErr w:type="gramStart"/>
      <w:r>
        <w:t>);</w:t>
      </w:r>
      <w:proofErr w:type="gramEnd"/>
    </w:p>
    <w:p w14:paraId="5F03F5FC" w14:textId="77777777" w:rsidR="00435DD6" w:rsidRDefault="00435DD6" w:rsidP="00435DD6">
      <w:pPr>
        <w:pStyle w:val="B1"/>
      </w:pPr>
      <w:r>
        <w:t>-</w:t>
      </w:r>
      <w:r>
        <w:tab/>
        <w:t>Handover between 3GPP access/5GC and W-5GAN access (see clause 7.6.3 of 3GPP TS 23.316 [36]</w:t>
      </w:r>
      <w:proofErr w:type="gramStart"/>
      <w:r>
        <w:t>);</w:t>
      </w:r>
      <w:proofErr w:type="gramEnd"/>
    </w:p>
    <w:p w14:paraId="3600B863" w14:textId="77777777" w:rsidR="00435DD6" w:rsidRDefault="00435DD6" w:rsidP="00435DD6">
      <w:pPr>
        <w:pStyle w:val="B1"/>
      </w:pPr>
      <w:r>
        <w:t>-</w:t>
      </w:r>
      <w:r>
        <w:tab/>
        <w:t>Handover from 3GPP access/EPS to W-5GAN/5GC (see clause 7.6.4.1 of 3GPP TS 23.316 [36]</w:t>
      </w:r>
      <w:proofErr w:type="gramStart"/>
      <w:r>
        <w:t>);</w:t>
      </w:r>
      <w:proofErr w:type="gramEnd"/>
    </w:p>
    <w:p w14:paraId="54AE80C2" w14:textId="77777777" w:rsidR="00435DD6" w:rsidRDefault="00435DD6" w:rsidP="00435DD6">
      <w:pPr>
        <w:pStyle w:val="B1"/>
      </w:pPr>
      <w:r>
        <w:t>-</w:t>
      </w:r>
      <w:r>
        <w:tab/>
        <w:t>Information flow for Availability after DDN Failure with SMF buffering (see clause 4.15.3.2.7 of 3GPP TS 23.502 [3]</w:t>
      </w:r>
      <w:proofErr w:type="gramStart"/>
      <w:r>
        <w:t>);</w:t>
      </w:r>
      <w:proofErr w:type="gramEnd"/>
    </w:p>
    <w:p w14:paraId="458E87AA" w14:textId="77777777" w:rsidR="00435DD6" w:rsidRDefault="00435DD6" w:rsidP="00435DD6">
      <w:pPr>
        <w:pStyle w:val="B1"/>
      </w:pPr>
      <w:r>
        <w:t>-</w:t>
      </w:r>
      <w:r>
        <w:tab/>
        <w:t>Information flow for Availability after DDN Failure with UPF buffering (see clause 4.15.3.2.9 of 3GPP TS 23.502 [3]</w:t>
      </w:r>
      <w:proofErr w:type="gramStart"/>
      <w:r>
        <w:t>);</w:t>
      </w:r>
      <w:proofErr w:type="gramEnd"/>
    </w:p>
    <w:p w14:paraId="07F761E6" w14:textId="77777777" w:rsidR="00435DD6" w:rsidRDefault="00435DD6" w:rsidP="00435DD6">
      <w:pPr>
        <w:pStyle w:val="B1"/>
      </w:pPr>
      <w:r>
        <w:t>-</w:t>
      </w:r>
      <w:r>
        <w:tab/>
        <w:t>The control of the PDU session is taken over by a new anchor SMF within the same SMF set (see clause 5.22 of 3GPP TS 29.244 [29]) or taken over by a new intermediate SMF (</w:t>
      </w:r>
      <w:proofErr w:type="gramStart"/>
      <w:r>
        <w:t>e.g.</w:t>
      </w:r>
      <w:proofErr w:type="gramEnd"/>
      <w:r>
        <w:t xml:space="preserve"> I-SMF or V-SMF) within the same SMF set, and </w:t>
      </w:r>
      <w:r w:rsidRPr="00016F90">
        <w:t>the new SMF instance decides</w:t>
      </w:r>
      <w:r>
        <w:t xml:space="preserve"> </w:t>
      </w:r>
      <w:r w:rsidRPr="00016F90">
        <w:t xml:space="preserve">to </w:t>
      </w:r>
      <w:r>
        <w:t>notify the change of SMF;</w:t>
      </w:r>
    </w:p>
    <w:p w14:paraId="38735F90" w14:textId="77777777" w:rsidR="00435DD6" w:rsidRDefault="00435DD6" w:rsidP="00435DD6">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roofErr w:type="gramStart"/>
      <w:r>
        <w:rPr>
          <w:lang w:eastAsia="zh-CN"/>
        </w:rPr>
        <w:t>);</w:t>
      </w:r>
      <w:proofErr w:type="gramEnd"/>
    </w:p>
    <w:p w14:paraId="3D25FB31" w14:textId="77777777" w:rsidR="00435DD6" w:rsidRDefault="00435DD6" w:rsidP="00435DD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roofErr w:type="gramStart"/>
      <w:r>
        <w:rPr>
          <w:lang w:eastAsia="ko-KR"/>
        </w:rPr>
        <w:t>);</w:t>
      </w:r>
      <w:proofErr w:type="gramEnd"/>
    </w:p>
    <w:p w14:paraId="75226582" w14:textId="77777777" w:rsidR="00435DD6" w:rsidRDefault="00435DD6" w:rsidP="00435DD6">
      <w:pPr>
        <w:pStyle w:val="B1"/>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39D1CD8" w14:textId="77777777" w:rsidR="00435DD6" w:rsidRDefault="00435DD6" w:rsidP="00435DD6">
      <w:r>
        <w:t>The SMF shall notify the NF Service Consumer by using the HTTP POST method as shown in Figure 5.2.2.5.1-1.</w:t>
      </w:r>
    </w:p>
    <w:p w14:paraId="7D68649B" w14:textId="77777777" w:rsidR="00435DD6" w:rsidRDefault="00435DD6" w:rsidP="00435DD6">
      <w:pPr>
        <w:pStyle w:val="TH"/>
      </w:pPr>
      <w:r w:rsidRPr="00D64FA1">
        <w:rPr>
          <w:lang w:val="fr-FR"/>
        </w:rPr>
        <w:object w:dxaOrig="8711" w:dyaOrig="2141" w14:anchorId="5CD3EF63">
          <v:shape id="_x0000_i1028" type="#_x0000_t75" style="width:438.65pt;height:100.25pt" o:ole="">
            <v:imagedata r:id="rId19" o:title=""/>
          </v:shape>
          <o:OLEObject Type="Embed" ProgID="Visio.Drawing.11" ShapeID="_x0000_i1028" DrawAspect="Content" ObjectID="_1758497873" r:id="rId20"/>
        </w:object>
      </w:r>
    </w:p>
    <w:p w14:paraId="28E87BDB" w14:textId="77777777" w:rsidR="00435DD6" w:rsidRDefault="00435DD6" w:rsidP="00435DD6">
      <w:pPr>
        <w:pStyle w:val="TF"/>
      </w:pPr>
      <w:r>
        <w:t>Figure 5.2.2.5.1-1: SM context status notification</w:t>
      </w:r>
    </w:p>
    <w:p w14:paraId="79E4499C" w14:textId="0261A713" w:rsidR="00435DD6" w:rsidRDefault="00435DD6" w:rsidP="00435DD6">
      <w:pPr>
        <w:pStyle w:val="B1"/>
      </w:pPr>
      <w:r>
        <w:t>1.</w:t>
      </w:r>
      <w:r>
        <w:tab/>
        <w:t xml:space="preserve">The SMF shall send a POST request to the SM Context Status callback reference provided by the NF Service Consumer during the subscription to this notification. The </w:t>
      </w:r>
      <w:del w:id="61" w:author="Bruno Landais" w:date="2023-09-14T10:20:00Z">
        <w:r w:rsidDel="005C59CA">
          <w:delText>payload body</w:delText>
        </w:r>
      </w:del>
      <w:ins w:id="62" w:author="Bruno Landais" w:date="2023-09-14T10:20:00Z">
        <w:r w:rsidR="005C59CA">
          <w:t>content</w:t>
        </w:r>
      </w:ins>
      <w:r>
        <w:t xml:space="preserve"> of the POST request shall contain the notification </w:t>
      </w:r>
      <w:del w:id="63" w:author="Bruno Landais" w:date="2023-09-14T11:15:00Z">
        <w:r w:rsidDel="00D76FB3">
          <w:delText>payload</w:delText>
        </w:r>
      </w:del>
      <w:ins w:id="64" w:author="Bruno Landais" w:date="2023-09-14T11:15:00Z">
        <w:r w:rsidR="00D76FB3">
          <w:t>content</w:t>
        </w:r>
      </w:ins>
      <w:r>
        <w:t>.</w:t>
      </w:r>
    </w:p>
    <w:p w14:paraId="45E8E9B2" w14:textId="273D9E24" w:rsidR="00435DD6" w:rsidRDefault="00435DD6" w:rsidP="00435DD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del w:id="65" w:author="Bruno Landais" w:date="2023-09-14T11:16:00Z">
        <w:r w:rsidDel="00D76FB3">
          <w:rPr>
            <w:lang w:val="en-US"/>
          </w:rPr>
          <w:delText>payload</w:delText>
        </w:r>
      </w:del>
      <w:ins w:id="66"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135A2D9B" w14:textId="7170F911" w:rsidR="00435DD6" w:rsidRDefault="00435DD6" w:rsidP="00435DD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del w:id="67" w:author="Bruno Landais" w:date="2023-09-14T11:16:00Z">
        <w:r w:rsidDel="00D76FB3">
          <w:rPr>
            <w:lang w:val="en-US"/>
          </w:rPr>
          <w:delText>payload</w:delText>
        </w:r>
      </w:del>
      <w:ins w:id="68" w:author="Bruno Landais" w:date="2023-09-14T11:16:00Z">
        <w:r w:rsidR="00D76FB3">
          <w:rPr>
            <w:lang w:val="en-US"/>
          </w:rPr>
          <w:t>content</w:t>
        </w:r>
      </w:ins>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del w:id="69" w:author="Bruno Landais" w:date="2023-09-14T11:16:00Z">
        <w:r w:rsidDel="00D76FB3">
          <w:rPr>
            <w:lang w:val="en-US"/>
          </w:rPr>
          <w:delText>payload</w:delText>
        </w:r>
      </w:del>
      <w:ins w:id="70"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59441EB" w14:textId="14E654AF" w:rsidR="00435DD6" w:rsidRDefault="00435DD6" w:rsidP="00435DD6">
      <w:pPr>
        <w:pStyle w:val="B1"/>
        <w:rPr>
          <w:lang w:val="en-US"/>
        </w:rPr>
      </w:pPr>
      <w:r>
        <w:rPr>
          <w:lang w:val="en-US"/>
        </w:rPr>
        <w:tab/>
        <w:t xml:space="preserve">If the NF Service Consumer indicated support of the HOFAIL feature (see clause 6.1.8) and </w:t>
      </w:r>
      <w:proofErr w:type="spellStart"/>
      <w:r>
        <w:rPr>
          <w:lang w:val="en-US"/>
        </w:rPr>
        <w:t>i</w:t>
      </w:r>
      <w:proofErr w:type="spellEnd"/>
      <w:r>
        <w:t xml:space="preserve">f the notification is triggered by PDU session handover to update the access type of the PDU session due to a handover failure between 3GPP access and non-3GPP access, the </w:t>
      </w:r>
      <w:r>
        <w:rPr>
          <w:lang w:val="en-US"/>
        </w:rPr>
        <w:t xml:space="preserve">notification </w:t>
      </w:r>
      <w:del w:id="71" w:author="Bruno Landais" w:date="2023-09-14T11:16:00Z">
        <w:r w:rsidDel="00D76FB3">
          <w:rPr>
            <w:lang w:val="en-US"/>
          </w:rPr>
          <w:delText>payload</w:delText>
        </w:r>
      </w:del>
      <w:ins w:id="72"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3B18719" w14:textId="1AD32356" w:rsidR="00435DD6" w:rsidRDefault="00435DD6" w:rsidP="00435DD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del w:id="73" w:author="Bruno Landais" w:date="2023-09-14T11:16:00Z">
        <w:r w:rsidDel="00D76FB3">
          <w:rPr>
            <w:lang w:val="en-US"/>
          </w:rPr>
          <w:delText>payload</w:delText>
        </w:r>
      </w:del>
      <w:ins w:id="74"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6C98A2CB" w14:textId="23B3C658" w:rsidR="00435DD6" w:rsidRDefault="00435DD6" w:rsidP="00435DD6">
      <w:pPr>
        <w:pStyle w:val="B1"/>
        <w:rPr>
          <w:lang w:val="en-US"/>
        </w:rPr>
      </w:pPr>
      <w:r>
        <w:tab/>
        <w:t xml:space="preserve">If the notification is triggered by </w:t>
      </w:r>
      <w:r w:rsidRPr="009C4707">
        <w:t>SMF Context Transfer procedure</w:t>
      </w:r>
      <w:r>
        <w:t xml:space="preserve">, the </w:t>
      </w:r>
      <w:r>
        <w:rPr>
          <w:lang w:val="en-US"/>
        </w:rPr>
        <w:t xml:space="preserve">notification </w:t>
      </w:r>
      <w:del w:id="75" w:author="Bruno Landais" w:date="2023-09-14T11:16:00Z">
        <w:r w:rsidDel="00D76FB3">
          <w:rPr>
            <w:lang w:val="en-US"/>
          </w:rPr>
          <w:delText>payload</w:delText>
        </w:r>
      </w:del>
      <w:ins w:id="76" w:author="Bruno Landais" w:date="2023-09-14T11:16:00Z">
        <w:r w:rsidR="00D76FB3">
          <w:rPr>
            <w:lang w:val="en-US"/>
          </w:rPr>
          <w:t>content</w:t>
        </w:r>
      </w:ins>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AA4859" w14:textId="7005CE02" w:rsidR="00435DD6" w:rsidRDefault="00435DD6" w:rsidP="00435DD6">
      <w:pPr>
        <w:pStyle w:val="B1"/>
        <w:rPr>
          <w:lang w:val="en-US"/>
        </w:rPr>
      </w:pPr>
      <w:r>
        <w:tab/>
        <w:t xml:space="preserve">If the notification is triggered by the report of the DDN failure, the </w:t>
      </w:r>
      <w:r>
        <w:rPr>
          <w:lang w:val="en-US"/>
        </w:rPr>
        <w:t xml:space="preserve">notification </w:t>
      </w:r>
      <w:del w:id="77" w:author="Bruno Landais" w:date="2023-09-14T11:16:00Z">
        <w:r w:rsidDel="00D76FB3">
          <w:rPr>
            <w:lang w:val="en-US"/>
          </w:rPr>
          <w:delText>payload</w:delText>
        </w:r>
      </w:del>
      <w:ins w:id="78"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3DA648E3" w14:textId="0BCA4848" w:rsidR="00435DD6" w:rsidRDefault="00435DD6" w:rsidP="00435DD6">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del w:id="79" w:author="Bruno Landais" w:date="2023-09-14T11:16:00Z">
        <w:r w:rsidDel="00D76FB3">
          <w:rPr>
            <w:lang w:val="en-US"/>
          </w:rPr>
          <w:delText>payload</w:delText>
        </w:r>
      </w:del>
      <w:ins w:id="80" w:author="Bruno Landais" w:date="2023-09-14T11:16: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ALT_ANCHOR_SMF</w:t>
      </w:r>
      <w:r>
        <w:rPr>
          <w:lang w:val="en-US"/>
        </w:rPr>
        <w:t xml:space="preserve">". The notification </w:t>
      </w:r>
      <w:del w:id="81" w:author="Bruno Landais" w:date="2023-09-14T11:16:00Z">
        <w:r w:rsidDel="00D76FB3">
          <w:rPr>
            <w:lang w:val="en-US"/>
          </w:rPr>
          <w:delText>payload</w:delText>
        </w:r>
      </w:del>
      <w:ins w:id="82" w:author="Bruno Landais" w:date="2023-09-14T11:16:00Z">
        <w:r w:rsidR="00D76FB3">
          <w:rPr>
            <w:lang w:val="en-US"/>
          </w:rPr>
          <w:t>content</w:t>
        </w:r>
      </w:ins>
      <w:r>
        <w:rPr>
          <w:lang w:val="en-US"/>
        </w:rPr>
        <w:t xml:space="preserve">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w:t>
      </w:r>
      <w:proofErr w:type="gramStart"/>
      <w:r>
        <w:rPr>
          <w:lang w:val="en-US"/>
        </w:rPr>
        <w:t>e.g.</w:t>
      </w:r>
      <w:proofErr w:type="gramEnd"/>
      <w:r>
        <w:rPr>
          <w:lang w:val="en-US"/>
        </w:rPr>
        <w:t xml:space="preserve"> AMF) supporting the AASN feature.</w:t>
      </w:r>
    </w:p>
    <w:p w14:paraId="2F46FC0A" w14:textId="45CF3D7B" w:rsidR="00435DD6" w:rsidRDefault="00435DD6" w:rsidP="00435DD6">
      <w:pPr>
        <w:pStyle w:val="B1"/>
        <w:rPr>
          <w:lang w:val="en-US"/>
        </w:rPr>
      </w:pPr>
      <w:r>
        <w:tab/>
      </w:r>
      <w:r w:rsidRPr="005B5124">
        <w:t>For a PDU session without an I-SMF or V-SMF</w:t>
      </w:r>
      <w:r>
        <w:t>, i</w:t>
      </w:r>
      <w:r w:rsidRPr="00C1348E">
        <w:t xml:space="preserve">f upon a change of anchor SMF, the new anchor SMF instance decides to </w:t>
      </w:r>
      <w:r>
        <w:t xml:space="preserve">notify the change of anchor SMF, then the notification </w:t>
      </w:r>
      <w:del w:id="83" w:author="Bruno Landais" w:date="2023-09-14T11:16:00Z">
        <w:r w:rsidDel="00D76FB3">
          <w:delText>payload</w:delText>
        </w:r>
      </w:del>
      <w:ins w:id="84" w:author="Bruno Landais" w:date="2023-09-14T11:16:00Z">
        <w:r w:rsidR="00D76FB3">
          <w:t>content</w:t>
        </w:r>
      </w:ins>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CHANGED_ANCHOR_SMF". In addition, the new anchor SMF shall include its SMF Instance ID in the notification </w:t>
      </w:r>
      <w:del w:id="85" w:author="Bruno Landais" w:date="2023-09-14T11:16:00Z">
        <w:r w:rsidDel="00D76FB3">
          <w:delText>payload</w:delText>
        </w:r>
      </w:del>
      <w:ins w:id="86" w:author="Bruno Landais" w:date="2023-09-14T11:16:00Z">
        <w:r w:rsidR="00D76FB3">
          <w:t>content</w:t>
        </w:r>
      </w:ins>
      <w:r>
        <w:t>, and/or</w:t>
      </w:r>
      <w:r w:rsidRPr="00C1348E">
        <w:t xml:space="preserve"> </w:t>
      </w:r>
      <w:r>
        <w:t>carry</w:t>
      </w:r>
      <w:r w:rsidRPr="00C1348E">
        <w:t xml:space="preserve"> </w:t>
      </w:r>
      <w:r>
        <w:t xml:space="preserve">an </w:t>
      </w:r>
      <w:r w:rsidRPr="00C1348E">
        <w:t xml:space="preserve">updated </w:t>
      </w:r>
      <w:r w:rsidRPr="00C1348E">
        <w:lastRenderedPageBreak/>
        <w:t>binding indication in the HTTP headers to indicate the change of anchor SMF</w:t>
      </w:r>
      <w:r>
        <w:t xml:space="preserve"> (as per step 6 of clause 6.5.3.3 of 3GPP TS 29.500 [4])</w:t>
      </w:r>
      <w:r w:rsidRPr="00C1348E">
        <w:t>.</w:t>
      </w:r>
    </w:p>
    <w:p w14:paraId="513FE1BA" w14:textId="41C8A52C" w:rsidR="00435DD6" w:rsidRDefault="00435DD6" w:rsidP="00435DD6">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del w:id="87" w:author="Bruno Landais" w:date="2023-09-14T11:16:00Z">
        <w:r w:rsidRPr="000449C3" w:rsidDel="00D76FB3">
          <w:delText xml:space="preserve"> </w:delText>
        </w:r>
      </w:del>
      <w:r>
        <w:t xml:space="preserve">the notification </w:t>
      </w:r>
      <w:del w:id="88" w:author="Bruno Landais" w:date="2023-09-14T11:16:00Z">
        <w:r w:rsidDel="00D76FB3">
          <w:delText>payload</w:delText>
        </w:r>
      </w:del>
      <w:ins w:id="89" w:author="Bruno Landais" w:date="2023-09-14T11:16:00Z">
        <w:r w:rsidR="00D76FB3">
          <w:t>content</w:t>
        </w:r>
      </w:ins>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CHANGED_INTERMEDIATE_SMF". In addition, the new intermediate SMF shall include its SMF Instance ID in the notification </w:t>
      </w:r>
      <w:del w:id="90" w:author="Bruno Landais" w:date="2023-09-14T11:16:00Z">
        <w:r w:rsidDel="00D76FB3">
          <w:delText>payload</w:delText>
        </w:r>
      </w:del>
      <w:ins w:id="91" w:author="Bruno Landais" w:date="2023-09-14T11:16:00Z">
        <w:r w:rsidR="00D76FB3">
          <w:t>content</w:t>
        </w:r>
      </w:ins>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1AC36B19" w14:textId="5B4DB1D5" w:rsidR="00435DD6" w:rsidRDefault="00435DD6" w:rsidP="00435DD6">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del w:id="92" w:author="Bruno Landais" w:date="2023-09-14T11:16:00Z">
        <w:r w:rsidDel="00D76FB3">
          <w:rPr>
            <w:lang w:val="en-US"/>
          </w:rPr>
          <w:delText>payload</w:delText>
        </w:r>
      </w:del>
      <w:ins w:id="93" w:author="Bruno Landais" w:date="2023-09-14T11:16:00Z">
        <w:r w:rsidR="00D76FB3">
          <w:rPr>
            <w:lang w:val="en-US"/>
          </w:rPr>
          <w:t>content</w:t>
        </w:r>
      </w:ins>
      <w:r>
        <w:rPr>
          <w:lang w:val="en-US"/>
        </w:rPr>
        <w:t xml:space="preserve">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55F05F58" w14:textId="0A2008F6" w:rsidR="00435DD6" w:rsidRDefault="00435DD6" w:rsidP="00435DD6">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del w:id="94" w:author="Bruno Landais" w:date="2023-09-14T11:16:00Z">
        <w:r w:rsidDel="00D76FB3">
          <w:rPr>
            <w:lang w:val="en-US"/>
          </w:rPr>
          <w:delText>payload</w:delText>
        </w:r>
      </w:del>
      <w:ins w:id="95" w:author="Bruno Landais" w:date="2023-09-14T11:16:00Z">
        <w:r w:rsidR="00D76FB3">
          <w:rPr>
            <w:lang w:val="en-US"/>
          </w:rPr>
          <w:t>content</w:t>
        </w:r>
      </w:ins>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del w:id="96" w:author="Bruno Landais" w:date="2023-09-14T11:16:00Z">
        <w:r w:rsidDel="00D76FB3">
          <w:rPr>
            <w:lang w:val="en-US"/>
          </w:rPr>
          <w:delText>payload</w:delText>
        </w:r>
      </w:del>
      <w:ins w:id="97" w:author="Bruno Landais" w:date="2023-09-14T11:16:00Z">
        <w:r w:rsidR="00D76FB3">
          <w:rPr>
            <w:lang w:val="en-US"/>
          </w:rPr>
          <w:t>content</w:t>
        </w:r>
      </w:ins>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018694D4" w14:textId="69546302" w:rsidR="00435DD6" w:rsidRPr="00BF5751" w:rsidRDefault="00435DD6" w:rsidP="00435DD6">
      <w:pPr>
        <w:ind w:left="568"/>
      </w:pPr>
      <w:r w:rsidRPr="0038231C">
        <w:t xml:space="preserve">If the </w:t>
      </w:r>
      <w:r>
        <w:t xml:space="preserve">notification is triggered by a PDU session release </w:t>
      </w:r>
      <w:r w:rsidRPr="0038231C">
        <w:t xml:space="preserve">due to slice inactivity as specified in clause 5.15.15.3 of 3GPP TS 23.501 [2], the notification </w:t>
      </w:r>
      <w:del w:id="98" w:author="Bruno Landais" w:date="2023-09-14T11:16:00Z">
        <w:r w:rsidRPr="0038231C" w:rsidDel="00D76FB3">
          <w:delText>payload</w:delText>
        </w:r>
      </w:del>
      <w:ins w:id="99" w:author="Bruno Landais" w:date="2023-09-14T11:16:00Z">
        <w:r w:rsidR="00D76FB3">
          <w:t>content</w:t>
        </w:r>
      </w:ins>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23084509" w14:textId="1159EF53"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w:t>
      </w:r>
      <w:del w:id="100" w:author="Bruno Landais" w:date="2023-09-14T10:20:00Z">
        <w:r w:rsidDel="005C59CA">
          <w:delText>payload body</w:delText>
        </w:r>
      </w:del>
      <w:ins w:id="101" w:author="Bruno Landais" w:date="2023-09-14T10:20:00Z">
        <w:r w:rsidR="005C59CA">
          <w:t>content</w:t>
        </w:r>
      </w:ins>
      <w:r>
        <w:t xml:space="preserve"> of the POST response shall be empty</w:t>
      </w:r>
      <w:r w:rsidRPr="00E33AA9">
        <w:t>.</w:t>
      </w:r>
    </w:p>
    <w:p w14:paraId="0F4D30B5" w14:textId="77777777" w:rsidR="00435DD6" w:rsidRDefault="00435DD6" w:rsidP="00435DD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1F5244D8" w14:textId="77777777" w:rsidR="00435DD6" w:rsidRDefault="00435DD6" w:rsidP="00435DD6">
      <w:pPr>
        <w:pStyle w:val="B1"/>
        <w:ind w:firstLine="0"/>
        <w:rPr>
          <w:rFonts w:eastAsia="SimSun"/>
          <w:lang w:eastAsia="zh-CN"/>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3227CD53" w14:textId="77777777" w:rsidR="00435DD6" w:rsidRPr="00935F05" w:rsidRDefault="00435DD6" w:rsidP="00435DD6">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3BFCC9D9" w14:textId="77777777" w:rsidR="00435DD6" w:rsidRDefault="00435DD6" w:rsidP="00435DD6">
      <w:pPr>
        <w:pStyle w:val="B1"/>
      </w:pPr>
      <w:r>
        <w:t>2b.</w:t>
      </w:r>
      <w:r>
        <w:tab/>
        <w:t>On failure</w:t>
      </w:r>
      <w:r w:rsidRPr="004D4764">
        <w:t xml:space="preserve"> </w:t>
      </w:r>
      <w:r>
        <w:t xml:space="preserve">or redirection, one of the HTTP status </w:t>
      </w:r>
      <w:proofErr w:type="gramStart"/>
      <w:r>
        <w:t>code</w:t>
      </w:r>
      <w:proofErr w:type="gramEnd"/>
      <w:r>
        <w:t xml:space="preserv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1.3.7.</w:t>
      </w:r>
      <w:r w:rsidRPr="001769FF">
        <w:t>3.1-2</w:t>
      </w:r>
      <w:r>
        <w:t>.</w:t>
      </w:r>
    </w:p>
    <w:p w14:paraId="6BD8601C" w14:textId="77777777" w:rsidR="00435DD6" w:rsidRPr="00986E88" w:rsidRDefault="00435DD6" w:rsidP="00435DD6">
      <w:pPr>
        <w:pStyle w:val="B1"/>
        <w:ind w:firstLine="0"/>
      </w:pPr>
      <w:r>
        <w:t>If the NF Service Consumer (</w:t>
      </w:r>
      <w:proofErr w:type="gramStart"/>
      <w:r>
        <w:t>e.g.</w:t>
      </w:r>
      <w:proofErr w:type="gramEnd"/>
      <w:r>
        <w:t xml:space="preserve">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w:t>
      </w:r>
      <w:proofErr w:type="gramStart"/>
      <w:r>
        <w:t>e.g.</w:t>
      </w:r>
      <w:proofErr w:type="gramEnd"/>
      <w:r>
        <w:t xml:space="preserve"> AMF deployment with UDSF), it shall</w:t>
      </w:r>
      <w:r w:rsidRPr="00D3070D">
        <w:t xml:space="preserve"> reply with </w:t>
      </w:r>
      <w:r>
        <w:t>an HTTP "404 Not found" error response.</w:t>
      </w:r>
    </w:p>
    <w:p w14:paraId="66EC0542" w14:textId="77777777" w:rsidR="00435DD6" w:rsidRDefault="00435DD6" w:rsidP="00435DD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92B52F" w14:textId="77777777" w:rsidR="00435DD6" w:rsidRDefault="00435DD6" w:rsidP="00435DD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w:t>
      </w:r>
      <w:r>
        <w:lastRenderedPageBreak/>
        <w:t>corresponding Notification URI with one of those addresses and shall use that URI in subsequent communication; the SMF shall resend the notification</w:t>
      </w:r>
      <w:r w:rsidRPr="00E23840">
        <w:t xml:space="preserve"> </w:t>
      </w:r>
      <w:r>
        <w:t>to that URI.</w:t>
      </w:r>
    </w:p>
    <w:p w14:paraId="35E6F699" w14:textId="77777777" w:rsidR="00D0151D" w:rsidRDefault="00D0151D" w:rsidP="00435DD6">
      <w:pPr>
        <w:pStyle w:val="B1"/>
        <w:ind w:firstLine="0"/>
      </w:pPr>
    </w:p>
    <w:p w14:paraId="1BFCEBD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B191E" w14:textId="77777777" w:rsidR="00435DD6" w:rsidRDefault="00435DD6" w:rsidP="00435DD6">
      <w:pPr>
        <w:pStyle w:val="Heading5"/>
      </w:pPr>
      <w:bookmarkStart w:id="102" w:name="_Toc25073804"/>
      <w:bookmarkStart w:id="103" w:name="_Toc34062972"/>
      <w:bookmarkStart w:id="104" w:name="_Toc43119941"/>
      <w:bookmarkStart w:id="105" w:name="_Toc49767996"/>
      <w:bookmarkStart w:id="106" w:name="_Toc56434169"/>
      <w:bookmarkStart w:id="107" w:name="_Toc144127273"/>
      <w:r>
        <w:t>5.2.2.6.1</w:t>
      </w:r>
      <w:r>
        <w:tab/>
        <w:t>General</w:t>
      </w:r>
      <w:bookmarkEnd w:id="102"/>
      <w:bookmarkEnd w:id="103"/>
      <w:bookmarkEnd w:id="104"/>
      <w:bookmarkEnd w:id="105"/>
      <w:bookmarkEnd w:id="106"/>
      <w:bookmarkEnd w:id="107"/>
    </w:p>
    <w:p w14:paraId="006F66B3" w14:textId="77777777" w:rsidR="00435DD6" w:rsidRDefault="00435DD6" w:rsidP="00435DD6">
      <w:r>
        <w:t>The Retrieve SM Context service operation shall be used to retrieve an individual SM context, for a given PDU session, from the (H-)SMF, from the V-SMF during change or removal of V-SMF, or from the I-SMF during change or removal of I-SMF.</w:t>
      </w:r>
    </w:p>
    <w:p w14:paraId="4CC3897D" w14:textId="77777777" w:rsidR="00435DD6" w:rsidRDefault="00435DD6" w:rsidP="00435DD6">
      <w:r>
        <w:t>It is used in the following procedures:</w:t>
      </w:r>
    </w:p>
    <w:p w14:paraId="047E5D8D" w14:textId="77777777" w:rsidR="00435DD6" w:rsidRDefault="00435DD6" w:rsidP="00435DD6">
      <w:pPr>
        <w:pStyle w:val="B1"/>
      </w:pPr>
      <w:r>
        <w:t>-</w:t>
      </w:r>
      <w:r>
        <w:tab/>
        <w:t xml:space="preserve">5GS to EPS handover using N26 interface (see clause 4.11.1.2.1 of 3GPP TS 23.502 [3]), for PDU sessions associated with 3GPP </w:t>
      </w:r>
      <w:proofErr w:type="gramStart"/>
      <w:r>
        <w:t>access;</w:t>
      </w:r>
      <w:proofErr w:type="gramEnd"/>
    </w:p>
    <w:p w14:paraId="7ED7A0B1" w14:textId="77777777" w:rsidR="00435DD6" w:rsidRDefault="00435DD6" w:rsidP="00435DD6">
      <w:pPr>
        <w:pStyle w:val="B1"/>
      </w:pPr>
      <w:r>
        <w:t>-</w:t>
      </w:r>
      <w:r>
        <w:tab/>
        <w:t xml:space="preserve">5GS to EPS Idle mode mobility using N26 interface (see clause 4.11.1.3.2 of 3GPP TS 23.502 [3]), for PDU sessions associated with 3GPP </w:t>
      </w:r>
      <w:proofErr w:type="gramStart"/>
      <w:r>
        <w:t>access;</w:t>
      </w:r>
      <w:proofErr w:type="gramEnd"/>
    </w:p>
    <w:p w14:paraId="313CA887" w14:textId="77777777" w:rsidR="00435DD6" w:rsidRDefault="00435DD6" w:rsidP="00435DD6">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roofErr w:type="gramStart"/>
      <w:r>
        <w:t>);</w:t>
      </w:r>
      <w:proofErr w:type="gramEnd"/>
    </w:p>
    <w:p w14:paraId="7F1A1131" w14:textId="77777777" w:rsidR="00435DD6" w:rsidRDefault="00435DD6" w:rsidP="00435DD6">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 xml:space="preserve">MF (see clause 4.23.11 of 3GPP TS 23.502 [3]), for PDU sessions associated with 3GPP </w:t>
      </w:r>
      <w:proofErr w:type="gramStart"/>
      <w:r>
        <w:t>access;</w:t>
      </w:r>
      <w:proofErr w:type="gramEnd"/>
    </w:p>
    <w:p w14:paraId="26126FF3" w14:textId="77777777" w:rsidR="00435DD6" w:rsidRDefault="00435DD6" w:rsidP="00435DD6">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or V-SMF insertion/change (see clause 4.23.7.3.2 of 3GPP TS 23.502 [3]), for PDU sessions associated with 3GPP </w:t>
      </w:r>
      <w:proofErr w:type="gramStart"/>
      <w:r>
        <w:t>access;</w:t>
      </w:r>
      <w:proofErr w:type="gramEnd"/>
    </w:p>
    <w:p w14:paraId="2C5D8D87" w14:textId="77777777" w:rsidR="00435DD6" w:rsidRDefault="00435DD6" w:rsidP="00435DD6">
      <w:pPr>
        <w:pStyle w:val="B1"/>
      </w:pPr>
      <w:r>
        <w:t>-</w:t>
      </w:r>
      <w:r>
        <w:tab/>
      </w:r>
      <w:r w:rsidRPr="00037F91">
        <w:t>SMF Context Transfer procedure, LBO or no Roaming, no I-SMF</w:t>
      </w:r>
      <w:r>
        <w:t xml:space="preserve"> (see clause 4.26.5.3 of 3GPP TS 23.502 [3]), for PDU sessions associated with 3GPP </w:t>
      </w:r>
      <w:proofErr w:type="gramStart"/>
      <w:r>
        <w:t>access;</w:t>
      </w:r>
      <w:proofErr w:type="gramEnd"/>
    </w:p>
    <w:p w14:paraId="1C0B3C20" w14:textId="77777777" w:rsidR="00435DD6" w:rsidRDefault="00435DD6" w:rsidP="00435DD6">
      <w:pPr>
        <w:pStyle w:val="B1"/>
      </w:pPr>
      <w:r>
        <w:t>-</w:t>
      </w:r>
      <w:r>
        <w:tab/>
        <w:t>I-SMF selection per DNAI (see clause 4.23.5.4 of 3GPP TS 23.502 [3]</w:t>
      </w:r>
      <w:proofErr w:type="gramStart"/>
      <w:r>
        <w:t>);</w:t>
      </w:r>
      <w:proofErr w:type="gramEnd"/>
    </w:p>
    <w:p w14:paraId="760E676C" w14:textId="77777777" w:rsidR="00435DD6" w:rsidRDefault="00435DD6" w:rsidP="00435DD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1A2853C" w14:textId="77777777" w:rsidR="00435DD6" w:rsidRDefault="00435DD6" w:rsidP="00435DD6">
      <w:r>
        <w:t>The NF Service Consumer (</w:t>
      </w:r>
      <w:proofErr w:type="gramStart"/>
      <w:r>
        <w:t>e.g.</w:t>
      </w:r>
      <w:proofErr w:type="gramEnd"/>
      <w:r>
        <w:t xml:space="preserve"> AMF</w:t>
      </w:r>
      <w:r w:rsidRPr="005709B8">
        <w:t xml:space="preserve"> </w:t>
      </w:r>
      <w:r>
        <w:t>or SMF) shall retrieve an SM context by using the HTTP POST method (retrieve custom operation) as shown in Figure 5.2.2.6.1-1.</w:t>
      </w:r>
    </w:p>
    <w:p w14:paraId="72DE10F5" w14:textId="77777777" w:rsidR="00435DD6" w:rsidRDefault="00435DD6" w:rsidP="00435DD6">
      <w:pPr>
        <w:pStyle w:val="TH"/>
      </w:pPr>
      <w:r w:rsidRPr="00D64FA1">
        <w:rPr>
          <w:lang w:val="fr-FR"/>
        </w:rPr>
        <w:object w:dxaOrig="8701" w:dyaOrig="2131" w14:anchorId="046EF7F5">
          <v:shape id="_x0000_i1029" type="#_x0000_t75" style="width:439.2pt;height:108.55pt" o:ole="">
            <v:imagedata r:id="rId21" o:title=""/>
          </v:shape>
          <o:OLEObject Type="Embed" ProgID="Visio.Drawing.11" ShapeID="_x0000_i1029" DrawAspect="Content" ObjectID="_1758497874" r:id="rId22"/>
        </w:object>
      </w:r>
    </w:p>
    <w:p w14:paraId="4C3D6FC1" w14:textId="77777777" w:rsidR="00435DD6" w:rsidRDefault="00435DD6" w:rsidP="00435DD6">
      <w:pPr>
        <w:pStyle w:val="TF"/>
      </w:pPr>
      <w:r>
        <w:t>Figure 5.2.2.6.1-1: SM context retrieval</w:t>
      </w:r>
    </w:p>
    <w:p w14:paraId="6BF5168D" w14:textId="582ED228" w:rsidR="00435DD6" w:rsidRDefault="00435DD6" w:rsidP="00435DD6">
      <w:pPr>
        <w:pStyle w:val="B1"/>
      </w:pPr>
      <w:r>
        <w:t>1.</w:t>
      </w:r>
      <w:r>
        <w:tab/>
        <w:t xml:space="preserve">The NF Service Consumer shall send a POST request to the resource representing the individual SM context to be retrieved. The POST request may contain a </w:t>
      </w:r>
      <w:del w:id="108" w:author="Bruno Landais" w:date="2023-09-14T10:20:00Z">
        <w:r w:rsidDel="005C59CA">
          <w:delText>payload body</w:delText>
        </w:r>
      </w:del>
      <w:ins w:id="109" w:author="Bruno Landais" w:date="2023-09-14T10:20:00Z">
        <w:r w:rsidR="005C59CA">
          <w:t>content</w:t>
        </w:r>
      </w:ins>
      <w:r>
        <w:t xml:space="preserve"> with the following parameters:</w:t>
      </w:r>
    </w:p>
    <w:p w14:paraId="346F1E74" w14:textId="77777777" w:rsidR="00435DD6" w:rsidRDefault="00435DD6" w:rsidP="00435DD6">
      <w:pPr>
        <w:pStyle w:val="B2"/>
      </w:pPr>
      <w:r>
        <w:t>-</w:t>
      </w:r>
      <w:r>
        <w:tab/>
        <w:t xml:space="preserve">target MME capabilities, if available, to allow the SMF to determine whether to include EPS bearer contexts for </w:t>
      </w:r>
      <w:r w:rsidRPr="00B72770">
        <w:t>Ethernet PDN Type</w:t>
      </w:r>
      <w:r>
        <w:t xml:space="preserve">, non-IP PDN type, or requiring UP integrity protection or </w:t>
      </w:r>
      <w:proofErr w:type="gramStart"/>
      <w:r>
        <w:t>not;</w:t>
      </w:r>
      <w:proofErr w:type="gramEnd"/>
    </w:p>
    <w:p w14:paraId="25F00C1A" w14:textId="77777777" w:rsidR="00435DD6" w:rsidRDefault="00435DD6" w:rsidP="00435DD6">
      <w:pPr>
        <w:pStyle w:val="B2"/>
      </w:pPr>
      <w:r>
        <w:t>-</w:t>
      </w:r>
      <w:r>
        <w:tab/>
        <w:t>SM context type:</w:t>
      </w:r>
    </w:p>
    <w:p w14:paraId="050D119F" w14:textId="77777777" w:rsidR="00435DD6" w:rsidRDefault="00435DD6" w:rsidP="00435DD6">
      <w:pPr>
        <w:pStyle w:val="B3"/>
      </w:pPr>
      <w:r>
        <w:t>-</w:t>
      </w:r>
      <w:r>
        <w:tab/>
        <w:t>indicating that this is a request to retrieve the complete SM context (</w:t>
      </w:r>
      <w:proofErr w:type="gramStart"/>
      <w:r>
        <w:t>i.e.</w:t>
      </w:r>
      <w:proofErr w:type="gramEnd"/>
      <w:r>
        <w:t xml:space="preserv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169C1DF" w14:textId="77777777" w:rsidR="00435DD6" w:rsidRDefault="00435DD6" w:rsidP="00435DD6">
      <w:pPr>
        <w:pStyle w:val="B3"/>
      </w:pPr>
      <w:r>
        <w:lastRenderedPageBreak/>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313F824C" w14:textId="77777777" w:rsidR="00435DD6" w:rsidRDefault="00435DD6" w:rsidP="00435DD6">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 xml:space="preserve">insertion. Or the serving core network operator PLMN ID of the new I-SMF during the procedure with an I-SMF </w:t>
      </w:r>
      <w:proofErr w:type="gramStart"/>
      <w:r>
        <w:t>insertion</w:t>
      </w:r>
      <w:r>
        <w:rPr>
          <w:rFonts w:cs="Arial"/>
          <w:szCs w:val="18"/>
        </w:rPr>
        <w:t>;</w:t>
      </w:r>
      <w:proofErr w:type="gramEnd"/>
    </w:p>
    <w:p w14:paraId="6C7661DE" w14:textId="77777777" w:rsidR="00435DD6" w:rsidRDefault="00435DD6" w:rsidP="00435DD6">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 xml:space="preserve">the target MME does not support 15 EPS </w:t>
      </w:r>
      <w:proofErr w:type="gramStart"/>
      <w:r w:rsidRPr="0072656F">
        <w:rPr>
          <w:rFonts w:hint="eastAsia"/>
        </w:rPr>
        <w:t>bearers</w:t>
      </w:r>
      <w:r>
        <w:t>;</w:t>
      </w:r>
      <w:proofErr w:type="gramEnd"/>
    </w:p>
    <w:p w14:paraId="14956DB3" w14:textId="77777777" w:rsidR="00435DD6" w:rsidRDefault="00435DD6" w:rsidP="00435DD6">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439E1CCE" w14:textId="00DF092E" w:rsidR="00435DD6" w:rsidRDefault="00435DD6" w:rsidP="00435DD6">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del w:id="110" w:author="Bruno Landais" w:date="2023-09-14T10:20:00Z">
        <w:r w:rsidRPr="0057039A" w:rsidDel="005C59CA">
          <w:delText>payload body</w:delText>
        </w:r>
      </w:del>
      <w:ins w:id="111" w:author="Bruno Landais" w:date="2023-09-14T10:20:00Z">
        <w:r w:rsidR="005C59CA">
          <w:t>content</w:t>
        </w:r>
      </w:ins>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23C3EE31" w14:textId="77777777" w:rsidR="00435DD6" w:rsidRDefault="00435DD6" w:rsidP="00435DD6">
      <w:pPr>
        <w:pStyle w:val="B2"/>
      </w:pPr>
      <w:r>
        <w:t>-</w:t>
      </w:r>
      <w:r>
        <w:tab/>
        <w:t xml:space="preserve">if the target MME supports the non-IP PDN type, the SMF shall return, for a PDU session with PDU session type "Unstructured", an EPS bearer context with the "non-IP" PDN </w:t>
      </w:r>
      <w:proofErr w:type="gramStart"/>
      <w:r>
        <w:t>type;</w:t>
      </w:r>
      <w:proofErr w:type="gramEnd"/>
    </w:p>
    <w:p w14:paraId="2E95A219" w14:textId="77777777" w:rsidR="00435DD6" w:rsidRDefault="00435DD6" w:rsidP="00435DD6">
      <w:pPr>
        <w:pStyle w:val="B2"/>
      </w:pPr>
      <w:r>
        <w:t>-</w:t>
      </w:r>
      <w:r>
        <w:tab/>
        <w:t xml:space="preserve">if the target MME supports the Ethernet PDN type, the SMF shall return, for a PDU session with PDU session type "Ethernet", an EPS bearer context with the "Ethernet" PDN </w:t>
      </w:r>
      <w:proofErr w:type="gramStart"/>
      <w:r>
        <w:t>type;</w:t>
      </w:r>
      <w:proofErr w:type="gramEnd"/>
    </w:p>
    <w:p w14:paraId="3D7859D2" w14:textId="77777777" w:rsidR="00435DD6" w:rsidRDefault="00435DD6" w:rsidP="00435DD6">
      <w:pPr>
        <w:pStyle w:val="B2"/>
      </w:pPr>
      <w:r>
        <w:t>-</w:t>
      </w:r>
      <w:r>
        <w:tab/>
        <w:t>if the target MME does not support the Ethernet PDN type but supports the non-IP PDN type, the SMF shall return, for a PDU session with PDU session type "Ethernet", an EPS bearer context with the "non-IP" PDN type.</w:t>
      </w:r>
    </w:p>
    <w:p w14:paraId="4D1AA4BB" w14:textId="77777777" w:rsidR="00435DD6" w:rsidRDefault="00435DD6" w:rsidP="00435DD6">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122E72CD" w14:textId="77777777" w:rsidR="00435DD6" w:rsidRDefault="00435DD6" w:rsidP="00435DD6">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1AF6E649" w14:textId="77777777" w:rsidR="00435DD6" w:rsidRDefault="00435DD6" w:rsidP="00435DD6">
      <w:pPr>
        <w:pStyle w:val="B1"/>
        <w:ind w:firstLine="0"/>
      </w:pPr>
      <w:r>
        <w:t xml:space="preserve">If this is a request for retrieving the complete SM context for an inter-PLMN V-SMF change, </w:t>
      </w:r>
      <w:proofErr w:type="gramStart"/>
      <w:r>
        <w:t>i.e.</w:t>
      </w:r>
      <w:proofErr w:type="gramEnd"/>
      <w:r>
        <w:t xml:space="preserv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0CED40C2" w14:textId="77777777" w:rsidR="00435DD6" w:rsidRDefault="00435DD6" w:rsidP="00435DD6">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04DA1BD6" w14:textId="77777777" w:rsidR="00435DD6" w:rsidRDefault="00435DD6" w:rsidP="00435DD6">
      <w:pPr>
        <w:pStyle w:val="NO"/>
      </w:pPr>
      <w:r>
        <w:t>NOTE 1:</w:t>
      </w:r>
      <w:r>
        <w:tab/>
        <w:t>During an inter-PLMN procedure with an I-SMF or V-SMF change, the old V-SMF or I-SMF returns the attributes of the SM context as were received from the anchor SMF.</w:t>
      </w:r>
    </w:p>
    <w:p w14:paraId="3E6A8D8D" w14:textId="77777777" w:rsidR="00435DD6" w:rsidRDefault="00435DD6" w:rsidP="00435DD6">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proofErr w:type="gramStart"/>
      <w:r>
        <w:t>UP Security</w:t>
      </w:r>
      <w:proofErr w:type="gramEnd"/>
      <w:r>
        <w:t xml:space="preserve">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18C52587" w14:textId="77777777" w:rsidR="00435DD6" w:rsidRDefault="00435DD6" w:rsidP="00435DD6">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5E3D7492" w14:textId="77777777" w:rsidR="00435DD6" w:rsidRDefault="00435DD6" w:rsidP="00435DD6">
      <w:pPr>
        <w:pStyle w:val="B1"/>
        <w:ind w:firstLine="0"/>
      </w:pPr>
      <w:r>
        <w:rPr>
          <w:rFonts w:eastAsia="DengXian"/>
          <w:lang w:eastAsia="zh-CN"/>
        </w:rPr>
        <w:lastRenderedPageBreak/>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76ADFEA5" w14:textId="77777777" w:rsidR="00435DD6" w:rsidRDefault="00435DD6" w:rsidP="00435DD6">
      <w:pPr>
        <w:pStyle w:val="B1"/>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0C0EF894" w14:textId="77777777" w:rsidR="00435DD6" w:rsidRDefault="00435DD6" w:rsidP="00435DD6">
      <w:pPr>
        <w:pStyle w:val="B1"/>
        <w:ind w:firstLine="0"/>
      </w:pPr>
      <w:r w:rsidRPr="00B95BAE">
        <w:t xml:space="preserve">If </w:t>
      </w:r>
      <w:r>
        <w:t xml:space="preserve">the EBI value of the QoS Flow associated with the default QoS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35630A53" w14:textId="77777777" w:rsidR="00435DD6" w:rsidRDefault="00435DD6" w:rsidP="00435DD6">
      <w:pPr>
        <w:pStyle w:val="B1"/>
        <w:ind w:firstLine="0"/>
      </w:pPr>
      <w:r>
        <w:t xml:space="preserve">If a request for the UE EPS PDN connection is rejected due to the target MME not being capable to support the PDU session, </w:t>
      </w:r>
      <w:proofErr w:type="gramStart"/>
      <w:r>
        <w:t>e.g.</w:t>
      </w:r>
      <w:proofErr w:type="gramEnd"/>
      <w:r>
        <w:t xml:space="preserve"> if the PDU session requires UP integrity protection but the target MME does not support User 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p w14:paraId="12EEE9B8" w14:textId="77777777" w:rsidR="00D0151D" w:rsidRDefault="00D0151D" w:rsidP="00435DD6">
      <w:pPr>
        <w:pStyle w:val="B1"/>
        <w:ind w:firstLine="0"/>
      </w:pPr>
    </w:p>
    <w:p w14:paraId="5CF2B58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AE67C" w14:textId="77777777" w:rsidR="00435DD6" w:rsidRDefault="00435DD6" w:rsidP="00435DD6">
      <w:pPr>
        <w:pStyle w:val="Heading5"/>
      </w:pPr>
      <w:bookmarkStart w:id="112" w:name="_Toc25073806"/>
      <w:bookmarkStart w:id="113" w:name="_Toc34062974"/>
      <w:bookmarkStart w:id="114" w:name="_Toc43119943"/>
      <w:bookmarkStart w:id="115" w:name="_Toc49767998"/>
      <w:bookmarkStart w:id="116" w:name="_Toc56434171"/>
      <w:bookmarkStart w:id="117" w:name="_Toc144127275"/>
      <w:r>
        <w:t>5.2.2.7.1</w:t>
      </w:r>
      <w:r>
        <w:tab/>
        <w:t>General</w:t>
      </w:r>
      <w:bookmarkEnd w:id="112"/>
      <w:bookmarkEnd w:id="113"/>
      <w:bookmarkEnd w:id="114"/>
      <w:bookmarkEnd w:id="115"/>
      <w:bookmarkEnd w:id="116"/>
      <w:bookmarkEnd w:id="117"/>
    </w:p>
    <w:p w14:paraId="67C8E1C2" w14:textId="77777777" w:rsidR="00435DD6" w:rsidRDefault="00435DD6" w:rsidP="00435DD6">
      <w:r>
        <w:t>The Create service operation shall be used to create an individual PDU session in the H-SMF for HR roaming scenarios,</w:t>
      </w:r>
      <w:r w:rsidRPr="00C47E11">
        <w:t xml:space="preserve"> </w:t>
      </w:r>
      <w:r>
        <w:t>or in the SMF for PDU sessions involving an I-SMF.</w:t>
      </w:r>
    </w:p>
    <w:p w14:paraId="2089D0F4" w14:textId="77777777" w:rsidR="00435DD6" w:rsidRDefault="00435DD6" w:rsidP="00435DD6">
      <w:r>
        <w:t>It is used in the following procedures:</w:t>
      </w:r>
    </w:p>
    <w:p w14:paraId="6221F5AF" w14:textId="77777777" w:rsidR="00435DD6" w:rsidRDefault="00435DD6" w:rsidP="00435DD6">
      <w:pPr>
        <w:pStyle w:val="B1"/>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4BDB1AA2" w14:textId="77777777" w:rsidR="00435DD6" w:rsidRDefault="00435DD6" w:rsidP="00435DD6">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2F998D72" w14:textId="77777777" w:rsidR="00435DD6" w:rsidRDefault="00435DD6" w:rsidP="00435DD6">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30D42B07" w14:textId="77777777" w:rsidR="00435DD6" w:rsidRDefault="00435DD6" w:rsidP="00435DD6">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56837280" w14:textId="77777777" w:rsidR="00435DD6" w:rsidRDefault="00435DD6" w:rsidP="00435DD6">
      <w:pPr>
        <w:pStyle w:val="B1"/>
      </w:pPr>
      <w:r>
        <w:t>-</w:t>
      </w:r>
      <w:r>
        <w:tab/>
        <w:t>EPS to 5GS mobility without N26 interface (see clause 4.11.2.3 of 3GPP TS 23.502 [3]</w:t>
      </w:r>
      <w:proofErr w:type="gramStart"/>
      <w:r>
        <w:t>);</w:t>
      </w:r>
      <w:proofErr w:type="gramEnd"/>
    </w:p>
    <w:p w14:paraId="0BCC72DE" w14:textId="77777777" w:rsidR="00435DD6" w:rsidRDefault="00435DD6" w:rsidP="00435DD6">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3D5F645F" w14:textId="77777777" w:rsidR="00435DD6" w:rsidRDefault="00435DD6" w:rsidP="00435DD6">
      <w:pPr>
        <w:pStyle w:val="B1"/>
      </w:pPr>
      <w:r>
        <w:t>-</w:t>
      </w:r>
      <w:r>
        <w:tab/>
        <w:t>Handover from EPS to 5GC-N3IWF (see clause 4.11.3.1 of 3GPP TS 23.502 [3]</w:t>
      </w:r>
      <w:proofErr w:type="gramStart"/>
      <w:r>
        <w:t>);</w:t>
      </w:r>
      <w:proofErr w:type="gramEnd"/>
    </w:p>
    <w:p w14:paraId="0F9A736C" w14:textId="77777777" w:rsidR="00435DD6" w:rsidRDefault="00435DD6" w:rsidP="00435DD6">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334AA0B8" w14:textId="77777777" w:rsidR="00435DD6" w:rsidRDefault="00435DD6" w:rsidP="00435DD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51048C4F" w14:textId="77777777" w:rsidR="00435DD6" w:rsidRDefault="00435DD6" w:rsidP="00435DD6">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368787E5" w14:textId="77777777" w:rsidR="00435DD6" w:rsidRDefault="00435DD6" w:rsidP="00435DD6">
      <w:pPr>
        <w:pStyle w:val="TH"/>
      </w:pPr>
      <w:r>
        <w:object w:dxaOrig="8701" w:dyaOrig="2131" w14:anchorId="31AE6EBC">
          <v:shape id="_x0000_i1030" type="#_x0000_t75" style="width:439.2pt;height:108.55pt" o:ole="">
            <v:imagedata r:id="rId23" o:title=""/>
          </v:shape>
          <o:OLEObject Type="Embed" ProgID="Visio.Drawing.11" ShapeID="_x0000_i1030" DrawAspect="Content" ObjectID="_1758497875" r:id="rId24"/>
        </w:object>
      </w:r>
    </w:p>
    <w:p w14:paraId="087523D4" w14:textId="77777777" w:rsidR="00435DD6" w:rsidRDefault="00435DD6" w:rsidP="00435DD6">
      <w:pPr>
        <w:pStyle w:val="TF"/>
      </w:pPr>
      <w:r>
        <w:t>Figure 5.2.2.7.1-1: PDU session creation</w:t>
      </w:r>
    </w:p>
    <w:p w14:paraId="10EC2202" w14:textId="254040BB" w:rsidR="00435DD6" w:rsidRDefault="00435DD6" w:rsidP="00435DD6">
      <w:pPr>
        <w:pStyle w:val="B1"/>
      </w:pPr>
      <w:r>
        <w:t>1.</w:t>
      </w:r>
      <w:r>
        <w:tab/>
        <w:t xml:space="preserve">The NF Service Consumer shall send a POST request to the resource representing the PDU sessions collection resource of the SMF. The </w:t>
      </w:r>
      <w:del w:id="118" w:author="Bruno Landais" w:date="2023-09-14T10:20:00Z">
        <w:r w:rsidDel="005C59CA">
          <w:delText>payload body</w:delText>
        </w:r>
      </w:del>
      <w:ins w:id="119" w:author="Bruno Landais" w:date="2023-09-14T10:20:00Z">
        <w:r w:rsidR="005C59CA">
          <w:t>content</w:t>
        </w:r>
      </w:ins>
      <w:r>
        <w:t xml:space="preserve"> of the POST request shall contain:</w:t>
      </w:r>
    </w:p>
    <w:p w14:paraId="4DE15DB9" w14:textId="77777777" w:rsidR="00435DD6" w:rsidRDefault="00435DD6" w:rsidP="00435DD6">
      <w:pPr>
        <w:pStyle w:val="B2"/>
      </w:pPr>
      <w:r>
        <w:t>-</w:t>
      </w:r>
      <w:r>
        <w:tab/>
        <w:t xml:space="preserve">a representation of the individual PDU session resource to be </w:t>
      </w:r>
      <w:proofErr w:type="gramStart"/>
      <w:r>
        <w:t>created;</w:t>
      </w:r>
      <w:proofErr w:type="gramEnd"/>
    </w:p>
    <w:p w14:paraId="59D5687C" w14:textId="77777777" w:rsidR="00435DD6" w:rsidRDefault="00435DD6" w:rsidP="00435DD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6B163490" w14:textId="77777777" w:rsidR="00435DD6" w:rsidRDefault="00435DD6" w:rsidP="00435D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4DEB5825" w14:textId="77777777" w:rsidR="00435DD6" w:rsidRDefault="00435DD6" w:rsidP="00435DD6">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roofErr w:type="gramStart"/>
      <w:r>
        <w:t>];</w:t>
      </w:r>
      <w:proofErr w:type="gramEnd"/>
    </w:p>
    <w:p w14:paraId="58A16991" w14:textId="77777777" w:rsidR="00435DD6" w:rsidRDefault="00435DD6" w:rsidP="00435DD6">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435BCF9E" w14:textId="77777777" w:rsidR="00435DD6" w:rsidRDefault="00435DD6" w:rsidP="00435DD6">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3438C87A" w14:textId="77777777" w:rsidR="00435DD6" w:rsidRDefault="00435DD6" w:rsidP="00435DD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016FAF44" w14:textId="77777777" w:rsidR="00435DD6" w:rsidRDefault="00435DD6" w:rsidP="00435DD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34A366FF" w14:textId="77777777" w:rsidR="00435DD6" w:rsidRDefault="00435DD6" w:rsidP="00435DD6">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7BB30D51" w14:textId="77777777" w:rsidR="00435DD6" w:rsidRDefault="00435DD6" w:rsidP="00435DD6">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1F12C91D" w14:textId="77777777" w:rsidR="00435DD6" w:rsidRDefault="00435DD6" w:rsidP="00435DD6">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20"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120"/>
      <w:proofErr w:type="gramEnd"/>
    </w:p>
    <w:p w14:paraId="2EBA0FF7" w14:textId="77777777" w:rsidR="00435DD6" w:rsidRDefault="00435DD6" w:rsidP="00435DD6">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33033393" w14:textId="77777777" w:rsidR="00435DD6" w:rsidRDefault="00435DD6" w:rsidP="00435DD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CDE54C3" w14:textId="77777777" w:rsidR="00435DD6" w:rsidRDefault="00435DD6" w:rsidP="00435DD6">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186685D3" w14:textId="77777777" w:rsidR="00435DD6" w:rsidRDefault="00435DD6" w:rsidP="00435DD6">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30289FFB" w14:textId="77777777" w:rsidR="00435DD6" w:rsidRDefault="00435DD6" w:rsidP="00435DD6">
      <w:pPr>
        <w:pStyle w:val="B2"/>
      </w:pPr>
      <w:r>
        <w:lastRenderedPageBreak/>
        <w:t>-</w:t>
      </w:r>
      <w:r>
        <w:tab/>
        <w:t>the list of DNAIs supported by the I-SMF, for a PDU session with an I-</w:t>
      </w:r>
      <w:proofErr w:type="gramStart"/>
      <w:r>
        <w:t>SMF;</w:t>
      </w:r>
      <w:proofErr w:type="gramEnd"/>
    </w:p>
    <w:p w14:paraId="218E4018" w14:textId="77777777" w:rsidR="00435DD6" w:rsidRDefault="00435DD6" w:rsidP="00435DD6">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693D9F60" w14:textId="77777777" w:rsidR="00435DD6" w:rsidRDefault="00435DD6" w:rsidP="00435DD6">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7C180ABA" w14:textId="56F17397" w:rsidR="00435DD6" w:rsidRDefault="00435DD6" w:rsidP="00435DD6">
      <w:pPr>
        <w:pStyle w:val="B2"/>
      </w:pPr>
      <w:r>
        <w:t xml:space="preserve">The </w:t>
      </w:r>
      <w:del w:id="121" w:author="Bruno Landais" w:date="2023-09-14T10:20:00Z">
        <w:r w:rsidDel="005C59CA">
          <w:delText>payload body</w:delText>
        </w:r>
      </w:del>
      <w:ins w:id="122" w:author="Bruno Landais" w:date="2023-09-14T10:20:00Z">
        <w:r w:rsidR="005C59CA">
          <w:t>content</w:t>
        </w:r>
      </w:ins>
      <w:r>
        <w:t xml:space="preserve"> of the POST request may further contain:</w:t>
      </w:r>
    </w:p>
    <w:p w14:paraId="41606E24" w14:textId="77777777" w:rsidR="00435DD6" w:rsidRDefault="00435DD6" w:rsidP="00435DD6">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2B6E3C90" w14:textId="77777777" w:rsidR="00435DD6" w:rsidRPr="001200DB" w:rsidRDefault="00435DD6" w:rsidP="00435DD6">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3F161FDA" w14:textId="77777777" w:rsidR="00435DD6" w:rsidRDefault="00435DD6" w:rsidP="00435DD6">
      <w:pPr>
        <w:pStyle w:val="B1"/>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ED0C93C" w14:textId="77777777" w:rsidR="00435DD6" w:rsidRDefault="00435DD6" w:rsidP="00435DD6">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AC4D0DF" w14:textId="7F046C5E" w:rsidR="00435DD6" w:rsidRDefault="00435DD6" w:rsidP="00435DD6">
      <w:pPr>
        <w:pStyle w:val="B1"/>
      </w:pPr>
      <w:r w:rsidRPr="000C7A0F">
        <w:t>2</w:t>
      </w:r>
      <w:r>
        <w:t>a</w:t>
      </w:r>
      <w:r w:rsidRPr="000C7A0F">
        <w:t>.</w:t>
      </w:r>
      <w:r w:rsidRPr="000C7A0F">
        <w:tab/>
      </w:r>
      <w:r w:rsidRPr="0057039A">
        <w:t xml:space="preserve">On success, "201 Created" shall be returned, the </w:t>
      </w:r>
      <w:del w:id="123" w:author="Bruno Landais" w:date="2023-09-14T10:20:00Z">
        <w:r w:rsidRPr="0057039A" w:rsidDel="0017188F">
          <w:delText>payload body</w:delText>
        </w:r>
      </w:del>
      <w:ins w:id="124" w:author="Bruno Landais" w:date="2023-09-14T10:20:00Z">
        <w:r w:rsidR="0017188F">
          <w:t>content</w:t>
        </w:r>
      </w:ins>
      <w:r w:rsidRPr="0057039A">
        <w:t xml:space="preserve"> of the POST response shall contain</w:t>
      </w:r>
      <w:r>
        <w:t>:</w:t>
      </w:r>
    </w:p>
    <w:p w14:paraId="2B8DDF31" w14:textId="77777777" w:rsidR="00435DD6" w:rsidRDefault="00435DD6" w:rsidP="00435DD6">
      <w:pPr>
        <w:pStyle w:val="B2"/>
      </w:pPr>
      <w:r>
        <w:t>-</w:t>
      </w:r>
      <w:r>
        <w:tab/>
      </w:r>
      <w:r w:rsidRPr="0057039A">
        <w:t xml:space="preserve">the representation </w:t>
      </w:r>
      <w:r>
        <w:t xml:space="preserve">describing the status of the </w:t>
      </w:r>
      <w:proofErr w:type="gramStart"/>
      <w:r>
        <w:t>request;</w:t>
      </w:r>
      <w:proofErr w:type="gramEnd"/>
    </w:p>
    <w:p w14:paraId="7CB82F04" w14:textId="77777777" w:rsidR="00435DD6" w:rsidRDefault="00435DD6" w:rsidP="00435DD6">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40F0B2F3" w14:textId="77777777" w:rsidR="00435DD6" w:rsidRDefault="00435DD6" w:rsidP="00435DD6">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6D0DEFEA" w14:textId="77777777" w:rsidR="00435DD6" w:rsidRDefault="00435DD6" w:rsidP="00435DD6">
      <w:pPr>
        <w:pStyle w:val="B2"/>
      </w:pPr>
      <w:r>
        <w:t>-</w:t>
      </w:r>
      <w:r>
        <w:tab/>
        <w:t xml:space="preserve">a MA PDU Session Accepted indication, if a MA PDU session is </w:t>
      </w:r>
      <w:proofErr w:type="gramStart"/>
      <w:r>
        <w:t>established;</w:t>
      </w:r>
      <w:proofErr w:type="gramEnd"/>
    </w:p>
    <w:p w14:paraId="4AB9C377" w14:textId="77777777" w:rsidR="00435DD6" w:rsidRDefault="00435DD6" w:rsidP="00435DD6">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538C95F4" w14:textId="77777777" w:rsidR="00435DD6" w:rsidRDefault="00435DD6" w:rsidP="00435DD6">
      <w:pPr>
        <w:pStyle w:val="B2"/>
      </w:pPr>
      <w:r>
        <w:t>-</w:t>
      </w:r>
      <w:r>
        <w:tab/>
      </w:r>
      <w:r w:rsidRPr="00E33AA9">
        <w:t>the "Location" header contain</w:t>
      </w:r>
      <w:r>
        <w:t>ing</w:t>
      </w:r>
      <w:r w:rsidRPr="00E33AA9">
        <w:t xml:space="preserve"> the URI of the created </w:t>
      </w:r>
      <w:proofErr w:type="gramStart"/>
      <w:r w:rsidRPr="00E33AA9">
        <w:t>resource</w:t>
      </w:r>
      <w:r>
        <w:t>;</w:t>
      </w:r>
      <w:proofErr w:type="gramEnd"/>
    </w:p>
    <w:p w14:paraId="536196CB" w14:textId="77777777" w:rsidR="00435DD6" w:rsidRPr="004E7D3C" w:rsidRDefault="00435DD6" w:rsidP="00435DD6">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61E2CBD3" w14:textId="77777777" w:rsidR="00435DD6" w:rsidRDefault="00435DD6" w:rsidP="00435DD6">
      <w:pPr>
        <w:pStyle w:val="EditorsNote"/>
      </w:pPr>
      <w:r>
        <w:rPr>
          <w:rStyle w:val="EditorsNoteChar"/>
        </w:rPr>
        <w:t xml:space="preserve">Editor' Note: The need to populate </w:t>
      </w:r>
      <w:r>
        <w:t>n3gPathSwitchSupportInd between the V-SMF and the H-SMF is FFS.</w:t>
      </w:r>
    </w:p>
    <w:p w14:paraId="54B254F0" w14:textId="1FDA1EE8" w:rsidR="00435DD6" w:rsidRDefault="00435DD6" w:rsidP="00435DD6">
      <w:pPr>
        <w:pStyle w:val="B1"/>
        <w:ind w:hanging="1"/>
      </w:pPr>
      <w:r>
        <w:t xml:space="preserve">The </w:t>
      </w:r>
      <w:del w:id="125" w:author="Bruno Landais" w:date="2023-09-14T10:20:00Z">
        <w:r w:rsidDel="0017188F">
          <w:delText>payload body</w:delText>
        </w:r>
      </w:del>
      <w:ins w:id="126" w:author="Bruno Landais" w:date="2023-09-14T10:20:00Z">
        <w:r w:rsidR="0017188F">
          <w:t>content</w:t>
        </w:r>
      </w:ins>
      <w:r>
        <w:t xml:space="preserve"> of the POST response may further contain:</w:t>
      </w:r>
    </w:p>
    <w:p w14:paraId="58715B9E" w14:textId="77777777" w:rsidR="00435DD6" w:rsidRDefault="00435DD6" w:rsidP="00435DD6">
      <w:pPr>
        <w:pStyle w:val="B2"/>
      </w:pPr>
      <w:r>
        <w:t>-</w:t>
      </w:r>
      <w:r>
        <w:tab/>
        <w:t xml:space="preserve">the pending update information list, indicating the information elements whose change(s) are not required to be updated in real-time to the (H-)SMF, </w:t>
      </w:r>
      <w:proofErr w:type="gramStart"/>
      <w:r>
        <w:t>i.e.</w:t>
      </w:r>
      <w:proofErr w:type="gramEnd"/>
      <w:r>
        <w:t xml:space="preserve"> the change(s) of the indicated information elements may be piggybacked in a subsequent update to the (H-)SMF together with other information elements.</w:t>
      </w:r>
    </w:p>
    <w:p w14:paraId="0FD4B3D6" w14:textId="5CCE2CF9" w:rsidR="00435DD6" w:rsidRDefault="00435DD6" w:rsidP="00435DD6">
      <w:pPr>
        <w:pStyle w:val="B1"/>
        <w:ind w:hanging="1"/>
      </w:pPr>
      <w:r>
        <w:t>T</w:t>
      </w:r>
      <w:r w:rsidRPr="0057039A">
        <w:t xml:space="preserve">he </w:t>
      </w:r>
      <w:del w:id="127" w:author="Bruno Landais" w:date="2023-09-14T10:20:00Z">
        <w:r w:rsidRPr="0057039A" w:rsidDel="0017188F">
          <w:delText>payload body</w:delText>
        </w:r>
      </w:del>
      <w:ins w:id="128" w:author="Bruno Landais" w:date="2023-09-14T10:20:00Z">
        <w:r w:rsidR="0017188F">
          <w:t>content</w:t>
        </w:r>
      </w:ins>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E03E0BF" w14:textId="77777777" w:rsidR="00435DD6" w:rsidRDefault="00435DD6" w:rsidP="00435DD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5D1EE95" w14:textId="77777777" w:rsidR="00435DD6" w:rsidRDefault="00435DD6" w:rsidP="00435DD6">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1BA92E3" w14:textId="77777777" w:rsidR="00435DD6" w:rsidRDefault="00435DD6" w:rsidP="00435DD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lastRenderedPageBreak/>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DA1D040" w14:textId="77777777" w:rsidR="00435DD6" w:rsidRDefault="00435DD6" w:rsidP="00435DD6">
      <w:pPr>
        <w:pStyle w:val="B1"/>
        <w:ind w:hanging="1"/>
      </w:pPr>
      <w:r>
        <w:t>The POST request shall be considered as colliding with an existing PDU session context if:</w:t>
      </w:r>
    </w:p>
    <w:p w14:paraId="73BF1385" w14:textId="77777777" w:rsidR="00435DD6" w:rsidRDefault="00435DD6" w:rsidP="00435DD6">
      <w:pPr>
        <w:pStyle w:val="B2"/>
      </w:pPr>
      <w:r>
        <w:t>-</w:t>
      </w:r>
      <w:r>
        <w:tab/>
        <w:t>this is a request to establish a new PDU session, i.e.:</w:t>
      </w:r>
    </w:p>
    <w:p w14:paraId="045CD838" w14:textId="77777777" w:rsidR="00435DD6" w:rsidRDefault="00435DD6" w:rsidP="00435DD6">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78DF9C68" w14:textId="77777777" w:rsidR="00435DD6" w:rsidRDefault="00435DD6" w:rsidP="00435DD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3580273C" w14:textId="77777777" w:rsidR="00435DD6" w:rsidRDefault="00435DD6" w:rsidP="00435DD6">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106E008B" w14:textId="77777777" w:rsidR="00435DD6" w:rsidRDefault="00435DD6" w:rsidP="00435DD6">
      <w:pPr>
        <w:pStyle w:val="B2"/>
      </w:pPr>
      <w:r>
        <w:t>and either of the following conditions is met:</w:t>
      </w:r>
    </w:p>
    <w:p w14:paraId="67177C81" w14:textId="77777777" w:rsidR="00435DD6" w:rsidRDefault="00435DD6" w:rsidP="00435DD6">
      <w:pPr>
        <w:pStyle w:val="B2"/>
      </w:pPr>
      <w:r>
        <w:t>-</w:t>
      </w:r>
      <w:r>
        <w:tab/>
        <w:t>this is a request to establish a non-emergency PDU session and the request includes the same SUPI and the same PDU Session ID as for an existing PDU session context; or</w:t>
      </w:r>
    </w:p>
    <w:p w14:paraId="0B1060EB" w14:textId="77777777" w:rsidR="00435DD6" w:rsidRDefault="00435DD6" w:rsidP="00435DD6">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E62DB1C" w14:textId="77777777" w:rsidR="00435DD6" w:rsidRDefault="00435DD6" w:rsidP="00435DD6">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017C7C72" w14:textId="77777777" w:rsidR="00435DD6" w:rsidRDefault="00435DD6" w:rsidP="00435DD6">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FBEC887" w14:textId="77777777" w:rsidR="00435DD6" w:rsidRDefault="00435DD6" w:rsidP="00435DD6">
      <w:pPr>
        <w:pStyle w:val="B1"/>
        <w:ind w:hanging="1"/>
      </w:pPr>
      <w:r>
        <w:t xml:space="preserve">The NF Service Consumer shall store any </w:t>
      </w:r>
      <w:proofErr w:type="spellStart"/>
      <w:r>
        <w:t>epsPdnCnxInfo</w:t>
      </w:r>
      <w:proofErr w:type="spellEnd"/>
      <w:r>
        <w:t xml:space="preserve"> and EPS bearer information received from the SMF.</w:t>
      </w:r>
    </w:p>
    <w:p w14:paraId="751FB5D6" w14:textId="77777777" w:rsidR="00435DD6" w:rsidRDefault="00435DD6" w:rsidP="00435DD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5C8FD36E" w14:textId="77777777" w:rsidR="00435DD6" w:rsidRDefault="00435DD6" w:rsidP="00435DD6">
      <w:pPr>
        <w:pStyle w:val="B1"/>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14AF0EC9" w14:textId="77777777" w:rsidR="00435DD6" w:rsidRPr="00AD3560" w:rsidRDefault="00435DD6" w:rsidP="00435DD6">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AD6F71C" w14:textId="77777777" w:rsidR="00435DD6" w:rsidRDefault="00435DD6" w:rsidP="00435DD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43D2A897" w14:textId="77777777" w:rsidR="00435DD6" w:rsidRDefault="00435DD6" w:rsidP="00435DD6">
      <w:pPr>
        <w:pStyle w:val="B1"/>
      </w:pPr>
      <w:r>
        <w:lastRenderedPageBreak/>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039A8446" w14:textId="77777777" w:rsidR="00435DD6" w:rsidRDefault="00435DD6" w:rsidP="00435DD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59D1159E" w14:textId="77777777" w:rsidR="00435DD6" w:rsidRDefault="00435DD6" w:rsidP="00435DD6">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45374456" w14:textId="77777777" w:rsidR="00435DD6" w:rsidRDefault="00435DD6" w:rsidP="00435DD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2F991211" w14:textId="77777777" w:rsidR="00D0151D" w:rsidRDefault="00D0151D" w:rsidP="00435DD6">
      <w:pPr>
        <w:pStyle w:val="B2"/>
        <w:rPr>
          <w:lang w:val="en-US"/>
        </w:rPr>
      </w:pPr>
    </w:p>
    <w:p w14:paraId="7524120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3438D" w14:textId="77777777" w:rsidR="00435DD6" w:rsidRDefault="00435DD6" w:rsidP="00435DD6">
      <w:pPr>
        <w:pStyle w:val="Heading6"/>
      </w:pPr>
      <w:bookmarkStart w:id="129" w:name="_Toc25073812"/>
      <w:bookmarkStart w:id="130" w:name="_Toc34062981"/>
      <w:bookmarkStart w:id="131" w:name="_Toc43119951"/>
      <w:bookmarkStart w:id="132" w:name="_Toc49768006"/>
      <w:bookmarkStart w:id="133" w:name="_Toc56434179"/>
      <w:bookmarkStart w:id="134" w:name="_Toc144127284"/>
      <w:r>
        <w:t>5.2.2.8.2.1</w:t>
      </w:r>
      <w:r>
        <w:tab/>
        <w:t>General</w:t>
      </w:r>
      <w:bookmarkEnd w:id="129"/>
      <w:bookmarkEnd w:id="130"/>
      <w:bookmarkEnd w:id="131"/>
      <w:bookmarkEnd w:id="132"/>
      <w:bookmarkEnd w:id="133"/>
      <w:bookmarkEnd w:id="134"/>
    </w:p>
    <w:p w14:paraId="75A34638" w14:textId="77777777" w:rsidR="00435DD6" w:rsidRDefault="00435DD6" w:rsidP="00435DD6">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3C9D5EC" w14:textId="77777777" w:rsidR="00435DD6" w:rsidRDefault="00435DD6" w:rsidP="00435DD6">
      <w:pPr>
        <w:pStyle w:val="TH"/>
      </w:pPr>
      <w:r>
        <w:object w:dxaOrig="8701" w:dyaOrig="2131" w14:anchorId="2B642B70">
          <v:shape id="_x0000_i1031" type="#_x0000_t75" style="width:439.2pt;height:108.55pt" o:ole="">
            <v:imagedata r:id="rId25" o:title=""/>
          </v:shape>
          <o:OLEObject Type="Embed" ProgID="Visio.Drawing.11" ShapeID="_x0000_i1031" DrawAspect="Content" ObjectID="_1758497876" r:id="rId26"/>
        </w:object>
      </w:r>
    </w:p>
    <w:p w14:paraId="412070B6" w14:textId="77777777" w:rsidR="00435DD6" w:rsidRPr="00DD4E0C" w:rsidRDefault="00435DD6" w:rsidP="00435DD6">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490D5E1" w14:textId="6FD0A71A" w:rsidR="00435DD6" w:rsidRDefault="00435DD6" w:rsidP="00435DD6">
      <w:pPr>
        <w:pStyle w:val="B1"/>
      </w:pPr>
      <w:r>
        <w:t>1.</w:t>
      </w:r>
      <w:r>
        <w:tab/>
        <w:t xml:space="preserve">The NF Service Consumer shall send a POST request to the resource representing the individual PDU session resource in the H-SMF or SMF. The </w:t>
      </w:r>
      <w:del w:id="135" w:author="Bruno Landais" w:date="2023-09-14T10:20:00Z">
        <w:r w:rsidDel="0017188F">
          <w:delText>payload body</w:delText>
        </w:r>
      </w:del>
      <w:ins w:id="136" w:author="Bruno Landais" w:date="2023-09-14T10:20:00Z">
        <w:r w:rsidR="0017188F">
          <w:t>content</w:t>
        </w:r>
      </w:ins>
      <w:r>
        <w:t xml:space="preserve"> of the POST request shall contain:</w:t>
      </w:r>
    </w:p>
    <w:p w14:paraId="1369D176" w14:textId="77777777" w:rsidR="00435DD6" w:rsidRDefault="00435DD6" w:rsidP="00435DD6">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w:t>
      </w:r>
      <w:proofErr w:type="gramStart"/>
      <w:r w:rsidRPr="00B971B6">
        <w:t>MOD</w:t>
      </w:r>
      <w:r>
        <w:t>;</w:t>
      </w:r>
      <w:proofErr w:type="gramEnd"/>
    </w:p>
    <w:p w14:paraId="5D956299" w14:textId="77777777" w:rsidR="00435DD6" w:rsidRDefault="00435DD6" w:rsidP="00435DD6">
      <w:pPr>
        <w:pStyle w:val="B2"/>
      </w:pPr>
      <w:r>
        <w:t>-</w:t>
      </w:r>
      <w:r>
        <w:tab/>
        <w:t>the modification instructions and/or the information received by the NF Service Consumer in N1 signalling from the UE.</w:t>
      </w:r>
    </w:p>
    <w:p w14:paraId="46F47367" w14:textId="77777777" w:rsidR="00435DD6" w:rsidRDefault="00435DD6" w:rsidP="00435DD6">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2AFC1EDF" w14:textId="77777777" w:rsidR="00435DD6" w:rsidRDefault="00435DD6" w:rsidP="00435DD6">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25390C6F" w14:textId="2E3393A7"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del w:id="137" w:author="Bruno Landais" w:date="2023-09-14T10:20:00Z">
        <w:r w:rsidRPr="0057039A" w:rsidDel="0017188F">
          <w:delText>payload body</w:delText>
        </w:r>
      </w:del>
      <w:ins w:id="138" w:author="Bruno Landais" w:date="2023-09-14T10:20:00Z">
        <w:r w:rsidR="0017188F">
          <w:t>content</w:t>
        </w:r>
      </w:ins>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39" w:name="_Hlk101793658"/>
      <w:r w:rsidRPr="005C5076">
        <w:t xml:space="preserve"> </w:t>
      </w:r>
      <w:r>
        <w:t xml:space="preserve">If the PDU session may be moved to EPS with N26 and the EPS PDN Connection Context information of the PDU session is changed, </w:t>
      </w:r>
      <w:proofErr w:type="gramStart"/>
      <w:r>
        <w:t>e.g.</w:t>
      </w:r>
      <w:proofErr w:type="gramEnd"/>
      <w:r>
        <w:t xml:space="preserve"> due to a new anchor SMF is reselected, the </w:t>
      </w:r>
      <w:del w:id="140" w:author="Bruno Landais" w:date="2023-09-14T11:17:00Z">
        <w:r w:rsidDel="00D76FB3">
          <w:delText>payload</w:delText>
        </w:r>
      </w:del>
      <w:ins w:id="141" w:author="Bruno Landais" w:date="2023-09-14T11:17:00Z">
        <w:r w:rsidR="00D76FB3">
          <w:t>content</w:t>
        </w:r>
      </w:ins>
      <w:r>
        <w:t xml:space="preserve">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139"/>
    </w:p>
    <w:p w14:paraId="189EB360" w14:textId="77777777" w:rsidR="00435DD6" w:rsidRDefault="00435DD6" w:rsidP="00435DD6">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1B54346E" w14:textId="77777777" w:rsidR="00435DD6" w:rsidRDefault="00435DD6" w:rsidP="00435DD6">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proofErr w:type="gramStart"/>
      <w:r>
        <w:t>2;</w:t>
      </w:r>
      <w:proofErr w:type="gramEnd"/>
    </w:p>
    <w:p w14:paraId="086C2F8A" w14:textId="77777777" w:rsidR="00435DD6" w:rsidRPr="003A40AE" w:rsidRDefault="00435DD6" w:rsidP="00435DD6">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w:t>
      </w:r>
      <w:proofErr w:type="gramStart"/>
      <w:r>
        <w:rPr>
          <w:lang w:val="en-US"/>
        </w:rPr>
        <w:t>n1SmInfoFromUe;</w:t>
      </w:r>
      <w:proofErr w:type="gramEnd"/>
    </w:p>
    <w:p w14:paraId="396870DD" w14:textId="77777777" w:rsidR="00435DD6" w:rsidRDefault="00435DD6" w:rsidP="00435DD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w:t>
      </w:r>
      <w:proofErr w:type="gramStart"/>
      <w:r>
        <w:rPr>
          <w:lang w:val="en-US"/>
        </w:rPr>
        <w:t>interpret;</w:t>
      </w:r>
      <w:proofErr w:type="gramEnd"/>
    </w:p>
    <w:p w14:paraId="76BE9CCF" w14:textId="77777777" w:rsidR="00435DD6" w:rsidRDefault="00435DD6" w:rsidP="00435DD6">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099298D4" w14:textId="77777777" w:rsidR="00435DD6" w:rsidRDefault="00435DD6" w:rsidP="00435DD6">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46E770DF" w14:textId="77777777" w:rsidR="00D0151D" w:rsidRDefault="00D0151D" w:rsidP="00435DD6">
      <w:pPr>
        <w:pStyle w:val="B1"/>
        <w:ind w:hanging="1"/>
      </w:pPr>
    </w:p>
    <w:p w14:paraId="7BBCE05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8CCFC" w14:textId="77777777" w:rsidR="00435DD6" w:rsidRDefault="00435DD6" w:rsidP="00435DD6">
      <w:pPr>
        <w:pStyle w:val="Heading6"/>
      </w:pPr>
      <w:bookmarkStart w:id="142" w:name="_Toc25073816"/>
      <w:bookmarkStart w:id="143" w:name="_Toc34062985"/>
      <w:bookmarkStart w:id="144" w:name="_Toc43119955"/>
      <w:bookmarkStart w:id="145" w:name="_Toc49768010"/>
      <w:bookmarkStart w:id="146" w:name="_Toc56434183"/>
      <w:bookmarkStart w:id="147" w:name="_Toc144127288"/>
      <w:r>
        <w:t>5.2.2.8.2.5</w:t>
      </w:r>
      <w:r>
        <w:tab/>
        <w:t>Handover between 3GPP access and untrusted</w:t>
      </w:r>
      <w:r w:rsidRPr="001D486B">
        <w:t xml:space="preserve"> </w:t>
      </w:r>
      <w:r>
        <w:t>or trusted non-3GPP access</w:t>
      </w:r>
      <w:bookmarkEnd w:id="142"/>
      <w:bookmarkEnd w:id="143"/>
      <w:bookmarkEnd w:id="144"/>
      <w:bookmarkEnd w:id="145"/>
      <w:bookmarkEnd w:id="146"/>
      <w:bookmarkEnd w:id="147"/>
    </w:p>
    <w:p w14:paraId="1D0CA010" w14:textId="77777777" w:rsidR="00435DD6" w:rsidRPr="007C1A75" w:rsidRDefault="00435DD6" w:rsidP="00435DD6">
      <w:r>
        <w:t>For Handover between 3GPP access and untrusted or trusted non-3GPP access procedures, without AMF change or with the target AMF in the same PLMN, the requirements specified in clause 5.2.2.8.2.1 shall apply with the following modifications.</w:t>
      </w:r>
    </w:p>
    <w:p w14:paraId="0865485A" w14:textId="77777777" w:rsidR="00435DD6" w:rsidRDefault="00435DD6" w:rsidP="00435DD6">
      <w:pPr>
        <w:pStyle w:val="B1"/>
      </w:pPr>
      <w:r>
        <w:t>1.</w:t>
      </w:r>
      <w:r>
        <w:tab/>
        <w:t>Same as step 1 of Figure 5.2.2.8.2-1, with the following modifications.</w:t>
      </w:r>
    </w:p>
    <w:p w14:paraId="30956390" w14:textId="77777777" w:rsidR="00435DD6" w:rsidRDefault="00435DD6" w:rsidP="00435DD6">
      <w:pPr>
        <w:pStyle w:val="B1"/>
        <w:ind w:firstLine="0"/>
      </w:pPr>
      <w:r>
        <w:t xml:space="preserve">The POST request shall contain the </w:t>
      </w:r>
      <w:proofErr w:type="spellStart"/>
      <w:r>
        <w:rPr>
          <w:lang w:val="en-US"/>
        </w:rPr>
        <w:t>anType</w:t>
      </w:r>
      <w:proofErr w:type="spellEnd"/>
      <w:r>
        <w:rPr>
          <w:lang w:val="en-US"/>
        </w:rPr>
        <w:t xml:space="preserve"> set to </w:t>
      </w:r>
      <w:r>
        <w:t xml:space="preserve">the target access type, </w:t>
      </w:r>
      <w:proofErr w:type="gramStart"/>
      <w:r>
        <w:t>i.e.</w:t>
      </w:r>
      <w:proofErr w:type="gramEnd"/>
      <w:r>
        <w:t xml:space="preserve"> to 3GPP_ACCESS or NON_3GPP_ACCESS.</w:t>
      </w:r>
    </w:p>
    <w:p w14:paraId="6E194DFF" w14:textId="77777777" w:rsidR="00435DD6" w:rsidRDefault="00435DD6" w:rsidP="00435DD6">
      <w:pPr>
        <w:pStyle w:val="B1"/>
        <w:ind w:firstLine="0"/>
      </w:pPr>
      <w:r>
        <w:t xml:space="preserve">The </w:t>
      </w:r>
      <w:proofErr w:type="spellStart"/>
      <w:r>
        <w:t>requestIndication</w:t>
      </w:r>
      <w:proofErr w:type="spellEnd"/>
      <w:r>
        <w:t xml:space="preserve"> IE shall be set to PDU_SES_MOB.</w:t>
      </w:r>
    </w:p>
    <w:p w14:paraId="5BD222CD" w14:textId="77777777" w:rsidR="00435DD6" w:rsidRDefault="00435DD6" w:rsidP="00435DD6">
      <w:pPr>
        <w:pStyle w:val="B1"/>
        <w:ind w:firstLine="0"/>
      </w:pPr>
      <w:r>
        <w:t>For a handover from non-3GPP access to 3GPP access with a V-SMF change, the requirements specified in step 1 of clause 5.2.2.8.2.10, other than how to set the</w:t>
      </w:r>
      <w:r w:rsidRPr="00395C93">
        <w:t xml:space="preserve"> </w:t>
      </w:r>
      <w:proofErr w:type="spellStart"/>
      <w:r w:rsidRPr="009F6F0B">
        <w:t>requestIndication</w:t>
      </w:r>
      <w:proofErr w:type="spellEnd"/>
      <w:r>
        <w:t>, shall also apply.</w:t>
      </w:r>
    </w:p>
    <w:p w14:paraId="278DF35B" w14:textId="77777777" w:rsidR="00435DD6" w:rsidRDefault="00435DD6" w:rsidP="00435DD6">
      <w:pPr>
        <w:pStyle w:val="B1"/>
      </w:pPr>
      <w:r>
        <w:t>2a.</w:t>
      </w:r>
      <w:r>
        <w:tab/>
        <w:t>Same as step 2a of Figure 5.2.2.8.2-1, with the following modifications.</w:t>
      </w:r>
    </w:p>
    <w:p w14:paraId="0BBDBE95" w14:textId="3E060077" w:rsidR="00435DD6" w:rsidRDefault="00435DD6" w:rsidP="00435DD6">
      <w:pPr>
        <w:pStyle w:val="B1"/>
        <w:ind w:firstLine="0"/>
      </w:pPr>
      <w:r>
        <w:t>T</w:t>
      </w:r>
      <w:r w:rsidRPr="0057039A">
        <w:t xml:space="preserve">he </w:t>
      </w:r>
      <w:del w:id="148" w:author="Bruno Landais" w:date="2023-09-14T10:20:00Z">
        <w:r w:rsidRPr="0057039A" w:rsidDel="0017188F">
          <w:delText>payload body</w:delText>
        </w:r>
      </w:del>
      <w:ins w:id="149" w:author="Bruno Landais" w:date="2023-09-14T10:20:00Z">
        <w:r w:rsidR="0017188F">
          <w:t>content</w:t>
        </w:r>
      </w:ins>
      <w:r w:rsidRPr="0057039A">
        <w:t xml:space="preserve"> of the POST response shall </w:t>
      </w:r>
      <w:r>
        <w:t>include:</w:t>
      </w:r>
    </w:p>
    <w:p w14:paraId="0945096A" w14:textId="77777777" w:rsidR="00435DD6" w:rsidRDefault="00435DD6" w:rsidP="00435DD6">
      <w:pPr>
        <w:pStyle w:val="B2"/>
      </w:pPr>
      <w:r w:rsidRPr="001E4275">
        <w:t>-</w:t>
      </w:r>
      <w:r w:rsidRPr="001E4275">
        <w:tab/>
      </w:r>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xml:space="preserve">, the V-SMF or I-SMF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 for a HR PDU session)</w:t>
      </w:r>
      <w:r w:rsidRPr="001E4275">
        <w:t>;</w:t>
      </w:r>
      <w:r>
        <w:t xml:space="preserve"> and</w:t>
      </w:r>
    </w:p>
    <w:p w14:paraId="3886CC39" w14:textId="77777777" w:rsidR="00435DD6" w:rsidRDefault="00435DD6" w:rsidP="00435DD6">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 for a handover from non-3GPP access to 3GPP access.</w:t>
      </w:r>
    </w:p>
    <w:p w14:paraId="265580B3" w14:textId="0EA1083F" w:rsidR="00435DD6" w:rsidRDefault="00435DD6" w:rsidP="00435DD6">
      <w:pPr>
        <w:pStyle w:val="B1"/>
        <w:ind w:firstLine="0"/>
      </w:pPr>
      <w:r>
        <w:t>T</w:t>
      </w:r>
      <w:r w:rsidRPr="0057039A">
        <w:t xml:space="preserve">he </w:t>
      </w:r>
      <w:del w:id="150" w:author="Bruno Landais" w:date="2023-09-14T10:20:00Z">
        <w:r w:rsidRPr="0057039A" w:rsidDel="0017188F">
          <w:delText>payload body</w:delText>
        </w:r>
      </w:del>
      <w:ins w:id="151" w:author="Bruno Landais" w:date="2023-09-14T10:20:00Z">
        <w:r w:rsidR="0017188F">
          <w:t>content</w:t>
        </w:r>
      </w:ins>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 xml:space="preserve"> during a handover from non-3GPP access to 3GPP access.</w:t>
      </w:r>
    </w:p>
    <w:p w14:paraId="39370C46" w14:textId="77777777" w:rsidR="00435DD6" w:rsidRDefault="00435DD6" w:rsidP="00435DD6">
      <w:pPr>
        <w:pStyle w:val="B1"/>
        <w:ind w:firstLine="0"/>
      </w:pPr>
      <w:r>
        <w:t>For a handover from non-3GPP access to 3GPP access with a V-SMF change, the requirements specified in step 2 of clause 5.2.2.8.2.10 shall also apply.</w:t>
      </w:r>
    </w:p>
    <w:p w14:paraId="0FDEAA95" w14:textId="77777777" w:rsidR="00435DD6" w:rsidRDefault="00435DD6" w:rsidP="00435DD6">
      <w:pPr>
        <w:pStyle w:val="B1"/>
        <w:ind w:firstLine="0"/>
      </w:pPr>
      <w:r>
        <w:t>Upon receipt of the 200 OK response, the V-SMF or I-SMF shall delete any above information received earlier for the source access type and use the new information received for the target access type (see clause 6.1.6.2.12).</w:t>
      </w:r>
    </w:p>
    <w:p w14:paraId="6C42BEBD" w14:textId="77777777" w:rsidR="00435DD6" w:rsidRPr="00140E21" w:rsidRDefault="00435DD6" w:rsidP="00435DD6">
      <w:pPr>
        <w:pStyle w:val="NO"/>
      </w:pPr>
      <w:r>
        <w:t>NOTE:</w:t>
      </w:r>
      <w:r>
        <w:tab/>
        <w:t>As specified in clause </w:t>
      </w:r>
      <w:r w:rsidRPr="00140E21">
        <w:t>4.11.1.4.3</w:t>
      </w:r>
      <w:r>
        <w:t xml:space="preserve"> of </w:t>
      </w:r>
      <w:r w:rsidRPr="005E4D39">
        <w:t>3GPP</w:t>
      </w:r>
      <w:r>
        <w:t> </w:t>
      </w:r>
      <w:r w:rsidRPr="005E4D39">
        <w:t>TS</w:t>
      </w:r>
      <w:r>
        <w:t> </w:t>
      </w:r>
      <w:r w:rsidRPr="005E4D39">
        <w:t>23.502 [3]</w:t>
      </w:r>
      <w:r>
        <w:t xml:space="preserve">, </w:t>
      </w:r>
      <w:r w:rsidRPr="00140E21">
        <w:t xml:space="preserve">the AMF, the SMF and the UE release locally the EBI(s) allocated </w:t>
      </w:r>
      <w:r>
        <w:t>to a</w:t>
      </w:r>
      <w:r w:rsidRPr="00140E21">
        <w:t xml:space="preserve"> PDU Session</w:t>
      </w:r>
      <w:r>
        <w:t xml:space="preserve"> handed over from 3GPP access to non-3GPP access</w:t>
      </w:r>
      <w:r w:rsidRPr="00140E21">
        <w:t>.</w:t>
      </w:r>
    </w:p>
    <w:p w14:paraId="579C43BB" w14:textId="77777777" w:rsidR="00435DD6" w:rsidRDefault="00435DD6" w:rsidP="00435DD6">
      <w:pPr>
        <w:pStyle w:val="B1"/>
        <w:ind w:firstLine="0"/>
      </w:pPr>
      <w:r>
        <w:t>For a handover from non-3GPP access to 3GPP access, if the PDU session may be moved to EPS during its lifetime, the H-SMF or SMF may send an Update Request towards the V-SMF or I-SMF to request the allocation of EBIs prior to step 2a.</w:t>
      </w:r>
    </w:p>
    <w:p w14:paraId="20DF4C81" w14:textId="77777777" w:rsidR="00435DD6" w:rsidRDefault="00435DD6" w:rsidP="00435DD6">
      <w:pPr>
        <w:pStyle w:val="B1"/>
        <w:ind w:firstLine="0"/>
        <w:rPr>
          <w:lang w:val="en-US"/>
        </w:rPr>
      </w:pPr>
      <w:r>
        <w:rPr>
          <w:lang w:val="en-US"/>
        </w:rPr>
        <w:lastRenderedPageBreak/>
        <w:t xml:space="preserve">If one or more requested QoS flow(s) fail to be established in the target access type,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3186B619" w14:textId="77777777" w:rsidR="00435DD6" w:rsidRDefault="00435DD6" w:rsidP="00435DD6">
      <w:r>
        <w:t>The SMF may perform Network Slice Admission Control for the target access and reject the request when the NSAC has failed for the target access.</w:t>
      </w:r>
    </w:p>
    <w:p w14:paraId="02460995" w14:textId="77777777" w:rsidR="00E41D31" w:rsidRDefault="00E41D31" w:rsidP="00435DD6"/>
    <w:p w14:paraId="4DF43340" w14:textId="77777777" w:rsidR="00E41D31" w:rsidRPr="006B5418" w:rsidRDefault="00E41D31" w:rsidP="00E41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10B94" w14:textId="77777777" w:rsidR="00435DD6" w:rsidRDefault="00435DD6" w:rsidP="00435DD6">
      <w:pPr>
        <w:pStyle w:val="Heading6"/>
      </w:pPr>
      <w:bookmarkStart w:id="152" w:name="_Toc25073822"/>
      <w:bookmarkStart w:id="153" w:name="_Toc34062991"/>
      <w:bookmarkStart w:id="154" w:name="_Toc43119961"/>
      <w:bookmarkStart w:id="155" w:name="_Toc49768016"/>
      <w:bookmarkStart w:id="156" w:name="_Toc56434189"/>
      <w:bookmarkStart w:id="157" w:name="_Toc144127294"/>
      <w:r>
        <w:t>5.2.2.8.2.11</w:t>
      </w:r>
      <w:r>
        <w:tab/>
        <w:t xml:space="preserve">Sending by I-SMF of N4 notifications related with traffic usage </w:t>
      </w:r>
      <w:proofErr w:type="gramStart"/>
      <w:r>
        <w:t>reporting</w:t>
      </w:r>
      <w:bookmarkEnd w:id="152"/>
      <w:bookmarkEnd w:id="153"/>
      <w:bookmarkEnd w:id="154"/>
      <w:bookmarkEnd w:id="155"/>
      <w:bookmarkEnd w:id="156"/>
      <w:bookmarkEnd w:id="157"/>
      <w:proofErr w:type="gramEnd"/>
    </w:p>
    <w:p w14:paraId="4035D082" w14:textId="77777777" w:rsidR="00435DD6" w:rsidRDefault="00435DD6" w:rsidP="00435DD6">
      <w:r>
        <w:t>This clause applies only in case of non-roaming or LBO roaming as control of an UL CL or BP in VPLMN is not supported in HR roaming case (see clause 5.34.4 of 3GPP TS </w:t>
      </w:r>
      <w:r w:rsidRPr="005E4D39">
        <w:t>23.501 [2</w:t>
      </w:r>
      <w:r>
        <w:t>]).</w:t>
      </w:r>
    </w:p>
    <w:p w14:paraId="6B8CD75A" w14:textId="77777777" w:rsidR="00435DD6" w:rsidRDefault="00435DD6" w:rsidP="00435DD6">
      <w:r>
        <w:t>The requirements specified in clause 5.2.2.8.2.1 shall apply with the following modifications.</w:t>
      </w:r>
    </w:p>
    <w:p w14:paraId="152E94E7" w14:textId="77777777" w:rsidR="00435DD6" w:rsidRDefault="00435DD6" w:rsidP="00435DD6">
      <w:pPr>
        <w:pStyle w:val="B1"/>
      </w:pPr>
      <w:r>
        <w:t>1.</w:t>
      </w:r>
      <w:r>
        <w:tab/>
        <w:t>Same as step 1 of Figure 5.2.2.8.2-1, with the following modifications:</w:t>
      </w:r>
    </w:p>
    <w:p w14:paraId="3713297A" w14:textId="77777777" w:rsidR="00435DD6" w:rsidRDefault="00435DD6" w:rsidP="00435DD6">
      <w:pPr>
        <w:pStyle w:val="B1"/>
        <w:ind w:firstLine="0"/>
      </w:pPr>
      <w:r>
        <w:t>The POST request shall contain</w:t>
      </w:r>
      <w:r>
        <w:rPr>
          <w:lang w:val="en-US"/>
        </w:rPr>
        <w:t>:</w:t>
      </w:r>
    </w:p>
    <w:p w14:paraId="752AF2B3" w14:textId="77777777" w:rsidR="00435DD6" w:rsidRDefault="00435DD6" w:rsidP="00435DD6">
      <w:pPr>
        <w:pStyle w:val="B1"/>
        <w:ind w:firstLine="0"/>
      </w:pPr>
      <w:r>
        <w:t>-</w:t>
      </w:r>
      <w:r>
        <w:tab/>
        <w:t xml:space="preserve">the </w:t>
      </w:r>
      <w:proofErr w:type="spellStart"/>
      <w:r>
        <w:t>requestIndication</w:t>
      </w:r>
      <w:proofErr w:type="spellEnd"/>
      <w:r>
        <w:t xml:space="preserve"> IE set to </w:t>
      </w:r>
      <w:r>
        <w:rPr>
          <w:lang w:val="en-US"/>
        </w:rPr>
        <w:t>NW</w:t>
      </w:r>
      <w:r w:rsidRPr="00DB011A">
        <w:rPr>
          <w:lang w:val="en-US"/>
        </w:rPr>
        <w:t>_REQ_PDU_SES_</w:t>
      </w:r>
      <w:proofErr w:type="gramStart"/>
      <w:r w:rsidRPr="00DB011A">
        <w:rPr>
          <w:lang w:val="en-US"/>
        </w:rPr>
        <w:t>MOD</w:t>
      </w:r>
      <w:r>
        <w:t>;</w:t>
      </w:r>
      <w:proofErr w:type="gramEnd"/>
    </w:p>
    <w:p w14:paraId="0BADC4E0" w14:textId="77777777" w:rsidR="00435DD6" w:rsidRDefault="00435DD6" w:rsidP="00435DD6">
      <w:pPr>
        <w:pStyle w:val="B1"/>
        <w:ind w:firstLine="0"/>
      </w:pPr>
      <w:r>
        <w:t>-</w:t>
      </w:r>
      <w:r>
        <w:tab/>
        <w:t>N4 information related with traffic usage reporting (</w:t>
      </w:r>
      <w:proofErr w:type="gramStart"/>
      <w:r>
        <w:t>i.e.</w:t>
      </w:r>
      <w:proofErr w:type="gramEnd"/>
      <w:r>
        <w:t xml:space="preserve"> PFCP Session Report Request, see Annex D of 3GPP TS 29.244 [29]);</w:t>
      </w:r>
    </w:p>
    <w:p w14:paraId="246684FE" w14:textId="77777777" w:rsidR="00435DD6" w:rsidRDefault="00435DD6" w:rsidP="00435DD6">
      <w:pPr>
        <w:pStyle w:val="B1"/>
        <w:ind w:firstLine="0"/>
      </w:pPr>
      <w:r>
        <w:t>-</w:t>
      </w:r>
      <w:r>
        <w:tab/>
        <w:t xml:space="preserve">the DNAI related to the N4 information if the latter relates to a local </w:t>
      </w:r>
      <w:proofErr w:type="gramStart"/>
      <w:r>
        <w:t>PSA;</w:t>
      </w:r>
      <w:proofErr w:type="gramEnd"/>
    </w:p>
    <w:p w14:paraId="0C08BFEB" w14:textId="77777777" w:rsidR="00435DD6" w:rsidRDefault="00435DD6" w:rsidP="00435DD6">
      <w:pPr>
        <w:pStyle w:val="B1"/>
      </w:pPr>
      <w:r>
        <w:t>2a.</w:t>
      </w:r>
      <w:r>
        <w:tab/>
        <w:t>Same as step 2a of Figure 5.2.2.8.2-1, with the following modifications:</w:t>
      </w:r>
    </w:p>
    <w:p w14:paraId="46B76453" w14:textId="15B7D6F2" w:rsidR="00435DD6" w:rsidRDefault="00435DD6" w:rsidP="00435DD6">
      <w:pPr>
        <w:pStyle w:val="B1"/>
        <w:ind w:firstLine="0"/>
      </w:pPr>
      <w:r>
        <w:t xml:space="preserve">The </w:t>
      </w:r>
      <w:del w:id="158" w:author="Bruno Landais" w:date="2023-09-14T10:20:00Z">
        <w:r w:rsidDel="0017188F">
          <w:delText>payload body</w:delText>
        </w:r>
      </w:del>
      <w:ins w:id="159" w:author="Bruno Landais" w:date="2023-09-14T10:20:00Z">
        <w:r w:rsidR="0017188F">
          <w:t>content</w:t>
        </w:r>
      </w:ins>
      <w:r>
        <w:t xml:space="preserve"> of the POST response shall contain</w:t>
      </w:r>
      <w:r>
        <w:rPr>
          <w:lang w:val="en-US"/>
        </w:rPr>
        <w:t>:</w:t>
      </w:r>
    </w:p>
    <w:p w14:paraId="0490A8B6" w14:textId="77777777" w:rsidR="00435DD6" w:rsidRDefault="00435DD6" w:rsidP="00435DD6">
      <w:pPr>
        <w:pStyle w:val="B1"/>
        <w:ind w:firstLine="0"/>
      </w:pPr>
      <w:r>
        <w:t>-</w:t>
      </w:r>
      <w:r>
        <w:tab/>
        <w:t>N4 response information (</w:t>
      </w:r>
      <w:proofErr w:type="gramStart"/>
      <w:r>
        <w:t>i.e.</w:t>
      </w:r>
      <w:proofErr w:type="gramEnd"/>
      <w:r>
        <w:t xml:space="preserve"> PFCP Session Report Response);</w:t>
      </w:r>
    </w:p>
    <w:p w14:paraId="3CA4F874" w14:textId="77777777" w:rsidR="00435DD6" w:rsidRDefault="00435DD6" w:rsidP="00435DD6">
      <w:pPr>
        <w:pStyle w:val="B1"/>
        <w:ind w:firstLine="0"/>
      </w:pPr>
      <w:r>
        <w:t>-</w:t>
      </w:r>
      <w:r>
        <w:tab/>
        <w:t>the DNAI related to the N4 information if the latter relates to a local PSA.</w:t>
      </w:r>
    </w:p>
    <w:p w14:paraId="0F307EE0" w14:textId="77777777" w:rsidR="00D0151D" w:rsidRDefault="00D0151D" w:rsidP="00435DD6">
      <w:pPr>
        <w:pStyle w:val="B1"/>
        <w:ind w:firstLine="0"/>
      </w:pPr>
    </w:p>
    <w:p w14:paraId="109D1C2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30EE8" w14:textId="77777777" w:rsidR="00435DD6" w:rsidRPr="000E24D4" w:rsidRDefault="00435DD6" w:rsidP="00435DD6">
      <w:pPr>
        <w:pStyle w:val="Heading6"/>
      </w:pPr>
      <w:bookmarkStart w:id="160" w:name="_Toc25073824"/>
      <w:bookmarkStart w:id="161" w:name="_Toc34062996"/>
      <w:bookmarkStart w:id="162" w:name="_Toc43119968"/>
      <w:bookmarkStart w:id="163" w:name="_Toc49768023"/>
      <w:bookmarkStart w:id="164" w:name="_Toc56434196"/>
      <w:bookmarkStart w:id="165" w:name="_Toc144127309"/>
      <w:r>
        <w:t>5.2.2.8.3.1</w:t>
      </w:r>
      <w:r>
        <w:tab/>
        <w:t>General</w:t>
      </w:r>
      <w:bookmarkEnd w:id="160"/>
      <w:bookmarkEnd w:id="161"/>
      <w:bookmarkEnd w:id="162"/>
      <w:bookmarkEnd w:id="163"/>
      <w:bookmarkEnd w:id="164"/>
      <w:bookmarkEnd w:id="165"/>
    </w:p>
    <w:p w14:paraId="790FA0DC" w14:textId="77777777" w:rsidR="00435DD6" w:rsidRPr="002F24E9" w:rsidRDefault="00435DD6" w:rsidP="00435DD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79B1C2B" w14:textId="77777777" w:rsidR="00435DD6" w:rsidRDefault="00435DD6" w:rsidP="00435DD6">
      <w:pPr>
        <w:pStyle w:val="TH"/>
      </w:pPr>
      <w:r>
        <w:rPr>
          <w:lang w:val="fr-FR"/>
        </w:rPr>
        <w:object w:dxaOrig="8701" w:dyaOrig="2131" w14:anchorId="39522C1C">
          <v:shape id="_x0000_i1032" type="#_x0000_t75" style="width:439.2pt;height:108.55pt" o:ole="">
            <v:imagedata r:id="rId27" o:title=""/>
          </v:shape>
          <o:OLEObject Type="Embed" ProgID="Visio.Drawing.11" ShapeID="_x0000_i1032" DrawAspect="Content" ObjectID="_1758497877" r:id="rId28"/>
        </w:object>
      </w:r>
    </w:p>
    <w:p w14:paraId="44948E63" w14:textId="77777777" w:rsidR="00435DD6" w:rsidRPr="00C23D0D" w:rsidRDefault="00435DD6" w:rsidP="00435DD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122753F8" w14:textId="274ADDB4" w:rsidR="00435DD6" w:rsidRDefault="00435DD6" w:rsidP="00435DD6">
      <w:pPr>
        <w:pStyle w:val="B1"/>
      </w:pPr>
      <w:r>
        <w:t>1.</w:t>
      </w:r>
      <w:r>
        <w:tab/>
        <w:t xml:space="preserve">The NF Service Consumer shall send a POST request to the resource representing the individual PDU session resource in the V-SMF or I-SMF. The </w:t>
      </w:r>
      <w:del w:id="166" w:author="Bruno Landais" w:date="2023-09-14T10:20:00Z">
        <w:r w:rsidDel="0017188F">
          <w:delText>payload body</w:delText>
        </w:r>
      </w:del>
      <w:ins w:id="167" w:author="Bruno Landais" w:date="2023-09-14T10:20:00Z">
        <w:r w:rsidR="0017188F">
          <w:t>content</w:t>
        </w:r>
      </w:ins>
      <w:r>
        <w:t xml:space="preserve"> of the POST request shall contain:</w:t>
      </w:r>
    </w:p>
    <w:p w14:paraId="09CD0912" w14:textId="77777777" w:rsidR="00435DD6" w:rsidRDefault="00435DD6" w:rsidP="00435DD6">
      <w:pPr>
        <w:pStyle w:val="B2"/>
      </w:pPr>
      <w:r>
        <w:t>-</w:t>
      </w:r>
      <w:r>
        <w:tab/>
        <w:t xml:space="preserve">the </w:t>
      </w:r>
      <w:proofErr w:type="spellStart"/>
      <w:r>
        <w:t>requestIndication</w:t>
      </w:r>
      <w:proofErr w:type="spellEnd"/>
      <w:r>
        <w:t xml:space="preserve"> IE indicating the request type, which is set to </w:t>
      </w:r>
      <w:r w:rsidRPr="00062FC7">
        <w:t>NW_REQ_PDU_SES_</w:t>
      </w:r>
      <w:proofErr w:type="gramStart"/>
      <w:r w:rsidRPr="00062FC7">
        <w:t>MOD</w:t>
      </w:r>
      <w:r>
        <w:t>;</w:t>
      </w:r>
      <w:proofErr w:type="gramEnd"/>
    </w:p>
    <w:p w14:paraId="19E19EF4" w14:textId="77777777" w:rsidR="00435DD6" w:rsidRDefault="00435DD6" w:rsidP="00435DD6">
      <w:pPr>
        <w:pStyle w:val="B2"/>
      </w:pPr>
      <w:r>
        <w:lastRenderedPageBreak/>
        <w:t>-</w:t>
      </w:r>
      <w:r>
        <w:tab/>
        <w:t>the modification instructions and/or the information</w:t>
      </w:r>
      <w:r w:rsidRPr="000F5A0C">
        <w:t xml:space="preserve"> </w:t>
      </w:r>
      <w:r>
        <w:t xml:space="preserve">necessary for the V-SMF or I-SMF to send N1 SM signalling to the </w:t>
      </w:r>
      <w:proofErr w:type="gramStart"/>
      <w:r>
        <w:t>UE;</w:t>
      </w:r>
      <w:proofErr w:type="gramEnd"/>
    </w:p>
    <w:p w14:paraId="7F9BBEF1" w14:textId="77777777" w:rsidR="00435DD6" w:rsidRDefault="00435DD6" w:rsidP="00435DD6">
      <w:pPr>
        <w:pStyle w:val="B2"/>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optional feature defined in clause 6.1.8 is supported</w:t>
      </w:r>
      <w:r>
        <w:t>.</w:t>
      </w:r>
    </w:p>
    <w:p w14:paraId="14F92E9F" w14:textId="70B3324D" w:rsidR="00435DD6" w:rsidRDefault="00435DD6" w:rsidP="00435DD6">
      <w:pPr>
        <w:pStyle w:val="B2"/>
      </w:pPr>
      <w:r>
        <w:t xml:space="preserve">The </w:t>
      </w:r>
      <w:del w:id="168" w:author="Bruno Landais" w:date="2023-09-14T10:20:00Z">
        <w:r w:rsidDel="0017188F">
          <w:delText>payload body</w:delText>
        </w:r>
      </w:del>
      <w:ins w:id="169" w:author="Bruno Landais" w:date="2023-09-14T10:20:00Z">
        <w:r w:rsidR="0017188F">
          <w:t>content</w:t>
        </w:r>
      </w:ins>
      <w:r>
        <w:t xml:space="preserve"> of the POST request may further contain:</w:t>
      </w:r>
    </w:p>
    <w:p w14:paraId="367E4209" w14:textId="77777777" w:rsidR="00435DD6" w:rsidRDefault="00435DD6" w:rsidP="00435DD6">
      <w:pPr>
        <w:pStyle w:val="B2"/>
      </w:pPr>
      <w:r>
        <w:t>-</w:t>
      </w:r>
      <w:r>
        <w:tab/>
        <w:t>the (updated) pending update information list.</w:t>
      </w:r>
    </w:p>
    <w:p w14:paraId="24B8168F" w14:textId="658DA9DD" w:rsidR="00435DD6" w:rsidRDefault="00435DD6" w:rsidP="00435DD6">
      <w:pPr>
        <w:pStyle w:val="B1"/>
        <w:ind w:hanging="1"/>
      </w:pPr>
      <w:r>
        <w:t xml:space="preserve">If the PDU session may be moved to EPS with N26 and the EPS PDN Connection Context information of the PDU session is changed, </w:t>
      </w:r>
      <w:proofErr w:type="gramStart"/>
      <w:r>
        <w:t>e.g.</w:t>
      </w:r>
      <w:proofErr w:type="gramEnd"/>
      <w:r>
        <w:t xml:space="preserve"> due to a new anchor SMF is reselected, the </w:t>
      </w:r>
      <w:del w:id="170" w:author="Bruno Landais" w:date="2023-09-14T11:17:00Z">
        <w:r w:rsidDel="00D76FB3">
          <w:delText>payload</w:delText>
        </w:r>
      </w:del>
      <w:ins w:id="171" w:author="Bruno Landais" w:date="2023-09-14T11:17:00Z">
        <w:r w:rsidR="00D76FB3">
          <w:t>content</w:t>
        </w:r>
      </w:ins>
      <w:r>
        <w:t xml:space="preserve">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454623C5" w14:textId="0106F1CE" w:rsidR="00435DD6" w:rsidRDefault="00435DD6" w:rsidP="00435DD6">
      <w:pPr>
        <w:pStyle w:val="B1"/>
        <w:ind w:hanging="1"/>
      </w:pPr>
      <w:r>
        <w:t xml:space="preserve">If the service operation is invoked after the reselection of the anchor SMF and the change of anchor SMF has not been signalled to the V-SMF or I-SMF previously, the request may carry the SMF Instance ID of the new anchor SMF and the updated PDU session resource URI in the HTTP </w:t>
      </w:r>
      <w:del w:id="172" w:author="Bruno Landais" w:date="2023-09-14T10:21:00Z">
        <w:r w:rsidDel="0017188F">
          <w:delText>payload body</w:delText>
        </w:r>
      </w:del>
      <w:ins w:id="173" w:author="Bruno Landais" w:date="2023-09-14T10:21:00Z">
        <w:r w:rsidR="0017188F">
          <w:t>content</w:t>
        </w:r>
      </w:ins>
      <w:r>
        <w: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ED722C5" w14:textId="54625995"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del w:id="174" w:author="Bruno Landais" w:date="2023-09-14T10:21:00Z">
        <w:r w:rsidRPr="0057039A" w:rsidDel="0017188F">
          <w:delText>payload body</w:delText>
        </w:r>
      </w:del>
      <w:ins w:id="175" w:author="Bruno Landais" w:date="2023-09-14T10:21:00Z">
        <w:r w:rsidR="0017188F">
          <w:t>content</w:t>
        </w:r>
      </w:ins>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E5DB01E" w14:textId="77777777" w:rsidR="00435DD6" w:rsidRDefault="00435DD6" w:rsidP="00435DD6">
      <w:pPr>
        <w:pStyle w:val="B1"/>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B3A2C7D" w14:textId="77777777" w:rsidR="00435DD6" w:rsidRDefault="00435DD6" w:rsidP="00435DD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41C99D17" w14:textId="77777777" w:rsidR="00435DD6" w:rsidRPr="003A40AE" w:rsidRDefault="00435DD6" w:rsidP="00435DD6">
      <w:pPr>
        <w:pStyle w:val="B2"/>
        <w:rPr>
          <w:lang w:val="en-US"/>
        </w:rPr>
      </w:pPr>
      <w:r>
        <w:rPr>
          <w:lang w:val="en-US"/>
        </w:rPr>
        <w:t>-</w:t>
      </w:r>
      <w:r>
        <w:rPr>
          <w:lang w:val="en-US"/>
        </w:rPr>
        <w:tab/>
        <w:t xml:space="preserve">the n1SmCause IE with the 5GSM cause returned by the UE, if </w:t>
      </w:r>
      <w:proofErr w:type="gramStart"/>
      <w:r>
        <w:rPr>
          <w:lang w:val="en-US"/>
        </w:rPr>
        <w:t>available;</w:t>
      </w:r>
      <w:proofErr w:type="gramEnd"/>
    </w:p>
    <w:p w14:paraId="6E9C417C" w14:textId="77777777" w:rsidR="00435DD6" w:rsidRDefault="00435DD6" w:rsidP="00435DD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 xml:space="preserve">if NAS SM information has been received from the UE that needs to be transferred to the H-SMF or SMF, or that the V-SMF or I-SMF does not </w:t>
      </w:r>
      <w:proofErr w:type="gramStart"/>
      <w:r>
        <w:rPr>
          <w:lang w:val="en-US"/>
        </w:rPr>
        <w:t>comprehend;</w:t>
      </w:r>
      <w:proofErr w:type="gramEnd"/>
    </w:p>
    <w:p w14:paraId="7B8932D8" w14:textId="77777777" w:rsidR="00435DD6" w:rsidRDefault="00435DD6" w:rsidP="00435DD6">
      <w:pPr>
        <w:pStyle w:val="B2"/>
        <w:rPr>
          <w:lang w:val="en-US"/>
        </w:rPr>
      </w:pPr>
      <w:r>
        <w:rPr>
          <w:lang w:val="en-US"/>
        </w:rPr>
        <w:t>-</w:t>
      </w:r>
      <w:r>
        <w:rPr>
          <w:lang w:val="en-US"/>
        </w:rPr>
        <w:tab/>
        <w:t>the procedure transaction id received from the UE, if available.</w:t>
      </w:r>
    </w:p>
    <w:p w14:paraId="4F6E12B5" w14:textId="77777777" w:rsidR="00D0151D" w:rsidRDefault="00D0151D" w:rsidP="00435DD6">
      <w:pPr>
        <w:pStyle w:val="B2"/>
        <w:rPr>
          <w:lang w:val="en-US"/>
        </w:rPr>
      </w:pPr>
    </w:p>
    <w:p w14:paraId="492220A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77855" w14:textId="77777777" w:rsidR="00435DD6" w:rsidRDefault="00435DD6" w:rsidP="00435DD6">
      <w:pPr>
        <w:pStyle w:val="Heading6"/>
      </w:pPr>
      <w:bookmarkStart w:id="176" w:name="_Toc25073825"/>
      <w:bookmarkStart w:id="177" w:name="_Toc34062997"/>
      <w:bookmarkStart w:id="178" w:name="_Toc43119969"/>
      <w:bookmarkStart w:id="179" w:name="_Toc49768024"/>
      <w:bookmarkStart w:id="180" w:name="_Toc56434197"/>
      <w:bookmarkStart w:id="181" w:name="_Toc144127310"/>
      <w:r>
        <w:t>5.2.2.8.3.2</w:t>
      </w:r>
      <w:r>
        <w:tab/>
        <w:t>Network (</w:t>
      </w:r>
      <w:proofErr w:type="gramStart"/>
      <w:r>
        <w:t>e.g.</w:t>
      </w:r>
      <w:proofErr w:type="gramEnd"/>
      <w:r>
        <w:t xml:space="preserve"> H-SMF, SMF) requested PDU session modification</w:t>
      </w:r>
      <w:bookmarkEnd w:id="176"/>
      <w:bookmarkEnd w:id="177"/>
      <w:bookmarkEnd w:id="178"/>
      <w:bookmarkEnd w:id="179"/>
      <w:bookmarkEnd w:id="180"/>
      <w:bookmarkEnd w:id="181"/>
    </w:p>
    <w:p w14:paraId="014FFC98" w14:textId="77777777" w:rsidR="00435DD6" w:rsidRPr="007C1A75" w:rsidRDefault="00435DD6" w:rsidP="00435DD6">
      <w:r>
        <w:t>The requirements specified in clause 5.2.2.8.3.1 shall apply with the following modifications.</w:t>
      </w:r>
    </w:p>
    <w:p w14:paraId="749A1108" w14:textId="77777777" w:rsidR="00435DD6" w:rsidRDefault="00435DD6" w:rsidP="00435DD6">
      <w:pPr>
        <w:pStyle w:val="B1"/>
      </w:pPr>
      <w:r>
        <w:t>1.</w:t>
      </w:r>
      <w:r>
        <w:tab/>
        <w:t>Same as step 1 of Figure 5.2.2.8.3.1-1, with the following modifications.</w:t>
      </w:r>
    </w:p>
    <w:p w14:paraId="558C5A7D"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4785916" w14:textId="0BB2B614" w:rsidR="00435DD6" w:rsidRDefault="00435DD6" w:rsidP="00435DD6">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w:t>
      </w:r>
      <w:del w:id="182" w:author="Bruno Landais" w:date="2023-09-14T10:21:00Z">
        <w:r w:rsidDel="0017188F">
          <w:delText>payload body</w:delText>
        </w:r>
      </w:del>
      <w:ins w:id="183" w:author="Bruno Landais" w:date="2023-09-14T10:21:00Z">
        <w:r w:rsidR="0017188F">
          <w:t>content</w:t>
        </w:r>
      </w:ins>
      <w:r>
        <w:t>.</w:t>
      </w:r>
    </w:p>
    <w:p w14:paraId="17FE5525" w14:textId="77777777" w:rsidR="00435DD6" w:rsidRDefault="00435DD6" w:rsidP="00435DD6">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w:t>
      </w:r>
      <w:r>
        <w:rPr>
          <w:lang w:eastAsia="x-none"/>
        </w:rPr>
        <w:lastRenderedPageBreak/>
        <w:t xml:space="preserve">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1315301B" w14:textId="77777777" w:rsidR="00435DD6" w:rsidRDefault="00435DD6" w:rsidP="00435DD6">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w:t>
      </w:r>
      <w:proofErr w:type="gramStart"/>
      <w:r>
        <w:rPr>
          <w:rFonts w:cs="Arial"/>
          <w:szCs w:val="18"/>
        </w:rPr>
        <w:t>e.g.</w:t>
      </w:r>
      <w:proofErr w:type="gramEnd"/>
      <w:r>
        <w:rPr>
          <w:rFonts w:cs="Arial"/>
          <w:szCs w:val="18"/>
        </w:rPr>
        <w:t xml:space="preserve"> a new EBI has been assigned or the mapped EPS bearer QoS for an existing EBI has changed).</w:t>
      </w:r>
    </w:p>
    <w:p w14:paraId="2EE3301C" w14:textId="77777777" w:rsidR="00435DD6" w:rsidRDefault="00435DD6" w:rsidP="00435DD6">
      <w:pPr>
        <w:pStyle w:val="B1"/>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5CB973C4" w14:textId="77777777" w:rsidR="00435DD6" w:rsidRDefault="00435DD6" w:rsidP="00435DD6">
      <w:pPr>
        <w:pStyle w:val="B1"/>
        <w:ind w:hanging="1"/>
        <w:rPr>
          <w:rFonts w:cs="Arial"/>
          <w:szCs w:val="18"/>
        </w:rPr>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19B1EFD" w14:textId="77777777" w:rsidR="00435DD6" w:rsidRDefault="00435DD6" w:rsidP="00435DD6">
      <w:pPr>
        <w:pStyle w:val="B1"/>
        <w:ind w:hanging="1"/>
      </w:pPr>
      <w:r>
        <w:rPr>
          <w:rFonts w:cs="Arial"/>
          <w:szCs w:val="18"/>
        </w:rPr>
        <w:t xml:space="preserve">The H-SMF may include the </w:t>
      </w:r>
      <w:proofErr w:type="spellStart"/>
      <w:r>
        <w:rPr>
          <w:rFonts w:cs="Arial"/>
          <w:szCs w:val="18"/>
        </w:rPr>
        <w:t>hrsboRspInfo</w:t>
      </w:r>
      <w:proofErr w:type="spellEnd"/>
      <w:r>
        <w:rPr>
          <w:rFonts w:cs="Arial"/>
          <w:szCs w:val="18"/>
        </w:rPr>
        <w:t xml:space="preserve"> IE if the V-SMF supports the HR-SBO feature and if the H-SMF needs to update the HR-SBO information towards the V-SMF, </w:t>
      </w:r>
      <w:proofErr w:type="gramStart"/>
      <w:r>
        <w:rPr>
          <w:rFonts w:cs="Arial"/>
          <w:szCs w:val="18"/>
        </w:rPr>
        <w:t>e.g.</w:t>
      </w:r>
      <w:proofErr w:type="gramEnd"/>
      <w:r>
        <w:rPr>
          <w:rFonts w:cs="Arial"/>
          <w:szCs w:val="18"/>
        </w:rPr>
        <w:t xml:space="preserve">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4700A242" w14:textId="77777777" w:rsidR="00435DD6" w:rsidRDefault="00435DD6" w:rsidP="00435DD6">
      <w:pPr>
        <w:pStyle w:val="B1"/>
      </w:pPr>
      <w:r>
        <w:t>2.</w:t>
      </w:r>
      <w:r>
        <w:tab/>
        <w:t>Same as step 2 of Figure 5.2.2.8.3.1-1, with the following modifications.</w:t>
      </w:r>
    </w:p>
    <w:p w14:paraId="7E5D895A" w14:textId="77777777" w:rsidR="00435DD6" w:rsidRDefault="00435DD6" w:rsidP="00435DD6">
      <w:pPr>
        <w:pStyle w:val="B1"/>
        <w:ind w:hanging="1"/>
        <w:rPr>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rFonts w:eastAsia="SimSun"/>
          <w:lang w:eastAsia="zh-CN"/>
        </w:rPr>
        <w:t xml:space="preserve"> IE respectively</w:t>
      </w:r>
      <w:r>
        <w:rPr>
          <w:rFonts w:eastAsia="SimSun" w:hint="eastAsia"/>
          <w:lang w:eastAsia="zh-CN"/>
        </w:rPr>
        <w:t>.</w:t>
      </w:r>
      <w:r w:rsidRPr="00810E28">
        <w:rPr>
          <w:lang w:eastAsia="zh-CN"/>
        </w:rPr>
        <w:t xml:space="preserve"> </w:t>
      </w:r>
      <w:r>
        <w:rPr>
          <w:lang w:eastAsia="zh-CN"/>
        </w:rPr>
        <w:t xml:space="preserve">If any QoS flow(s) are failed to be setup or modified due to rejection by the V-SMF, the V-SMF may also include the </w:t>
      </w:r>
      <w:proofErr w:type="spellStart"/>
      <w:r>
        <w:rPr>
          <w:lang w:eastAsia="zh-CN"/>
        </w:rPr>
        <w:t>q</w:t>
      </w:r>
      <w:r>
        <w:t>osFlowsVsmfRejectedAddModList</w:t>
      </w:r>
      <w:proofErr w:type="spellEnd"/>
      <w:r>
        <w:rPr>
          <w:lang w:eastAsia="zh-CN"/>
        </w:rPr>
        <w:t xml:space="preserve"> IE with the QoS flow(s) that are rejected by the V-SMF.</w:t>
      </w:r>
    </w:p>
    <w:p w14:paraId="656B378E" w14:textId="77777777" w:rsidR="00435DD6" w:rsidRDefault="00435DD6" w:rsidP="00435DD6">
      <w:pPr>
        <w:pStyle w:val="B1"/>
        <w:ind w:hanging="1"/>
      </w:pPr>
      <w:r>
        <w:t xml:space="preserve">The V-SMF or I-SMF may </w:t>
      </w:r>
      <w:r>
        <w:rPr>
          <w:rFonts w:eastAsia="SimSun"/>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 xml:space="preserve">the </w:t>
      </w:r>
      <w:proofErr w:type="spellStart"/>
      <w:r>
        <w:t>nullQoSProfileIndex</w:t>
      </w:r>
      <w:proofErr w:type="spellEnd"/>
      <w:r>
        <w:rPr>
          <w:rFonts w:eastAsia="SimSun"/>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5D3F3826" w14:textId="77777777" w:rsidR="00435DD6" w:rsidRDefault="00435DD6" w:rsidP="00435DD6">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rFonts w:eastAsia="SimSun"/>
          <w:lang w:eastAsia="zh-CN"/>
        </w:rPr>
        <w:t xml:space="preserve"> IE</w:t>
      </w:r>
      <w:r>
        <w:t>.</w:t>
      </w:r>
    </w:p>
    <w:p w14:paraId="5D59E36B" w14:textId="77777777" w:rsidR="00435DD6" w:rsidRDefault="00435DD6" w:rsidP="00435DD6">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5C766300" w14:textId="77777777" w:rsidR="00435DD6" w:rsidRDefault="00435DD6" w:rsidP="00435DD6">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 xml:space="preserve">if the EAEA feature is supported by both the AMF and the V-SMF (or I-SMF), otherwise the V-SMF (or I-SMF) should indicate in the response that the </w:t>
      </w:r>
      <w:proofErr w:type="spellStart"/>
      <w:r>
        <w:rPr>
          <w:rFonts w:cs="Arial"/>
          <w:szCs w:val="18"/>
        </w:rPr>
        <w:t>modifiedEbiList</w:t>
      </w:r>
      <w:proofErr w:type="spellEnd"/>
      <w:r>
        <w:rPr>
          <w:rFonts w:cs="Arial"/>
          <w:szCs w:val="18"/>
        </w:rPr>
        <w:t xml:space="preserve"> was not delivered to the AMF.</w:t>
      </w:r>
    </w:p>
    <w:p w14:paraId="44C0DCC1" w14:textId="77777777" w:rsidR="00435DD6" w:rsidRDefault="00435DD6" w:rsidP="00435DD6">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6B849667" w14:textId="77777777" w:rsidR="00D0151D" w:rsidRDefault="00D0151D" w:rsidP="00435DD6">
      <w:pPr>
        <w:pStyle w:val="B1"/>
        <w:ind w:hanging="1"/>
        <w:rPr>
          <w:rFonts w:cs="Arial"/>
          <w:szCs w:val="18"/>
        </w:rPr>
      </w:pPr>
    </w:p>
    <w:p w14:paraId="3E5D7297"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15DE4" w14:textId="77777777" w:rsidR="00435DD6" w:rsidRDefault="00435DD6" w:rsidP="00435DD6">
      <w:pPr>
        <w:pStyle w:val="Heading6"/>
      </w:pPr>
      <w:bookmarkStart w:id="184" w:name="_Toc25073829"/>
      <w:bookmarkStart w:id="185" w:name="_Toc34063001"/>
      <w:bookmarkStart w:id="186" w:name="_Toc43119973"/>
      <w:bookmarkStart w:id="187" w:name="_Toc49768028"/>
      <w:bookmarkStart w:id="188" w:name="_Toc56434201"/>
      <w:bookmarkStart w:id="189" w:name="_Toc144127314"/>
      <w:r>
        <w:t>5.2.2.8.3.6</w:t>
      </w:r>
      <w:r>
        <w:tab/>
        <w:t>Addition of PSA and BP or UL CL controlled by I-SMF</w:t>
      </w:r>
      <w:bookmarkEnd w:id="184"/>
      <w:bookmarkEnd w:id="185"/>
      <w:bookmarkEnd w:id="186"/>
      <w:bookmarkEnd w:id="187"/>
      <w:bookmarkEnd w:id="188"/>
      <w:bookmarkEnd w:id="189"/>
    </w:p>
    <w:p w14:paraId="13EBBA0A" w14:textId="77777777" w:rsidR="00435DD6" w:rsidRPr="007C1A75" w:rsidRDefault="00435DD6" w:rsidP="00435DD6">
      <w:r>
        <w:t>The requirements specified in clause 5.2.2.8.3.1 shall apply with the following modifications.</w:t>
      </w:r>
    </w:p>
    <w:p w14:paraId="554CCCAD" w14:textId="77777777" w:rsidR="00435DD6" w:rsidRDefault="00435DD6" w:rsidP="00435DD6">
      <w:pPr>
        <w:pStyle w:val="B1"/>
      </w:pPr>
      <w:r>
        <w:lastRenderedPageBreak/>
        <w:t>1.</w:t>
      </w:r>
      <w:r>
        <w:tab/>
        <w:t>Same as step 1 of Figure 5.2.2.8.3.1-1, with the following modifications.</w:t>
      </w:r>
    </w:p>
    <w:p w14:paraId="7E54E7C7"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A4CC2D1" w14:textId="198F1283" w:rsidR="00435DD6" w:rsidRDefault="00435DD6" w:rsidP="00435DD6">
      <w:pPr>
        <w:pStyle w:val="B1"/>
        <w:ind w:firstLine="0"/>
      </w:pPr>
      <w:r>
        <w:t xml:space="preserve">The </w:t>
      </w:r>
      <w:del w:id="190" w:author="Bruno Landais" w:date="2023-09-14T10:23:00Z">
        <w:r w:rsidDel="0017188F">
          <w:delText>payload body</w:delText>
        </w:r>
      </w:del>
      <w:ins w:id="191" w:author="Bruno Landais" w:date="2023-09-14T10:23:00Z">
        <w:r w:rsidR="0017188F">
          <w:t>content</w:t>
        </w:r>
      </w:ins>
      <w:r>
        <w:t xml:space="preserve"> of the POST request shall contain</w:t>
      </w:r>
      <w:r>
        <w:rPr>
          <w:lang w:val="en-US"/>
        </w:rPr>
        <w:t>:</w:t>
      </w:r>
    </w:p>
    <w:p w14:paraId="0DDA99C8" w14:textId="77777777" w:rsidR="00435DD6" w:rsidRDefault="00435DD6" w:rsidP="00435DD6">
      <w:pPr>
        <w:pStyle w:val="B2"/>
      </w:pPr>
      <w:r>
        <w:t>-</w:t>
      </w:r>
      <w:r>
        <w:tab/>
        <w:t>N4 information for the handling of the local traffic that is offloaded at the PSA (see Annex D of 3GPP TS 29.244 [29]</w:t>
      </w:r>
      <w:proofErr w:type="gramStart"/>
      <w:r>
        <w:t>);</w:t>
      </w:r>
      <w:proofErr w:type="gramEnd"/>
    </w:p>
    <w:p w14:paraId="164A3692" w14:textId="77777777" w:rsidR="00435DD6" w:rsidRDefault="00435DD6" w:rsidP="00435DD6">
      <w:pPr>
        <w:pStyle w:val="B2"/>
      </w:pPr>
      <w:r>
        <w:t>-</w:t>
      </w:r>
      <w:r>
        <w:tab/>
        <w:t>N4 information for the</w:t>
      </w:r>
      <w:r w:rsidRPr="00A00090">
        <w:t xml:space="preserve"> </w:t>
      </w:r>
      <w:r>
        <w:t>local offload rules at the UL CL/BP (see Annex D of 3GPP TS 29.244 [29]</w:t>
      </w:r>
      <w:proofErr w:type="gramStart"/>
      <w:r>
        <w:t>);</w:t>
      </w:r>
      <w:proofErr w:type="gramEnd"/>
    </w:p>
    <w:p w14:paraId="381C3942" w14:textId="77777777" w:rsidR="00435DD6" w:rsidRDefault="00435DD6" w:rsidP="00435DD6">
      <w:pPr>
        <w:pStyle w:val="B2"/>
      </w:pPr>
      <w:r>
        <w:t>-</w:t>
      </w:r>
      <w:r>
        <w:tab/>
        <w:t xml:space="preserve">the DNAI related to N4 information targeting the local </w:t>
      </w:r>
      <w:proofErr w:type="gramStart"/>
      <w:r>
        <w:t>PSA;</w:t>
      </w:r>
      <w:proofErr w:type="gramEnd"/>
    </w:p>
    <w:p w14:paraId="2DCD77FD" w14:textId="77777777" w:rsidR="00435DD6" w:rsidRDefault="00435DD6" w:rsidP="00435DD6">
      <w:pPr>
        <w:pStyle w:val="B2"/>
      </w:pPr>
      <w:r>
        <w:t>-</w:t>
      </w:r>
      <w:r>
        <w:tab/>
        <w:t xml:space="preserve">the indication that the DNAI shall not change, if </w:t>
      </w:r>
      <w:proofErr w:type="gramStart"/>
      <w:r>
        <w:t>applicable;</w:t>
      </w:r>
      <w:proofErr w:type="gramEnd"/>
    </w:p>
    <w:p w14:paraId="3E80E4AD" w14:textId="77777777" w:rsidR="00435DD6" w:rsidRDefault="00435DD6" w:rsidP="00435DD6">
      <w:pPr>
        <w:pStyle w:val="B2"/>
      </w:pPr>
      <w:r>
        <w:t>-</w:t>
      </w:r>
      <w:r>
        <w:tab/>
        <w:t>the indication that the local PSA shall not change, if applicable.</w:t>
      </w:r>
    </w:p>
    <w:p w14:paraId="71D18A6D" w14:textId="77777777" w:rsidR="00435DD6" w:rsidRDefault="00435DD6" w:rsidP="00435DD6">
      <w:pPr>
        <w:pStyle w:val="B1"/>
        <w:ind w:firstLine="0"/>
      </w:pPr>
      <w:r>
        <w:t>For the Simultaneous change of Branching Points or UL CLs controlled by different I-SMFs (see clause 4.23.9.5 of 3GPP TS 23.502 [3]), the POST request may also contain:</w:t>
      </w:r>
    </w:p>
    <w:p w14:paraId="0EB85FAD" w14:textId="77777777" w:rsidR="00435DD6" w:rsidRDefault="00435DD6" w:rsidP="00435DD6">
      <w:pPr>
        <w:pStyle w:val="B1"/>
      </w:pPr>
      <w:r>
        <w:rPr>
          <w:lang w:eastAsia="zh-CN"/>
        </w:rPr>
        <w:t>-</w:t>
      </w:r>
      <w:r>
        <w:rPr>
          <w:lang w:eastAsia="zh-CN"/>
        </w:rPr>
        <w:tab/>
        <w:t>n9DataForwardingInd</w:t>
      </w:r>
      <w:r w:rsidRPr="005C3DF5">
        <w:rPr>
          <w:rFonts w:hint="eastAsia"/>
          <w:lang w:eastAsia="zh-CN"/>
        </w:rPr>
        <w:t xml:space="preserve"> </w:t>
      </w:r>
      <w:r>
        <w:rPr>
          <w:rFonts w:hint="eastAsia"/>
          <w:lang w:eastAsia="zh-CN"/>
        </w:rPr>
        <w:t xml:space="preserve">set to true, </w:t>
      </w:r>
      <w:r>
        <w:rPr>
          <w:lang w:eastAsia="zh-CN"/>
        </w:rPr>
        <w:t>if</w:t>
      </w:r>
      <w:r>
        <w:rPr>
          <w:rFonts w:hint="eastAsia"/>
          <w:lang w:eastAsia="zh-CN"/>
        </w:rPr>
        <w:t xml:space="preserve"> the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to support the EAS session continuity is </w:t>
      </w:r>
      <w:proofErr w:type="gramStart"/>
      <w:r>
        <w:rPr>
          <w:lang w:eastAsia="zh-CN"/>
        </w:rPr>
        <w:t>required;</w:t>
      </w:r>
      <w:proofErr w:type="gramEnd"/>
    </w:p>
    <w:p w14:paraId="523B2EDD" w14:textId="77777777" w:rsidR="00435DD6" w:rsidRDefault="00435DD6" w:rsidP="00435DD6">
      <w:pPr>
        <w:pStyle w:val="B1"/>
      </w:pPr>
      <w:r>
        <w:rPr>
          <w:lang w:eastAsia="zh-CN"/>
        </w:rPr>
        <w:t>-</w:t>
      </w:r>
      <w:r>
        <w:rPr>
          <w:lang w:eastAsia="zh-CN"/>
        </w:rPr>
        <w:tab/>
        <w:t xml:space="preserve">n9UlPdrIdList pointing to the UL PDR(s) included in the </w:t>
      </w:r>
      <w:r>
        <w:t xml:space="preserve">N4 information </w:t>
      </w:r>
      <w:r>
        <w:rPr>
          <w:lang w:eastAsia="zh-CN"/>
        </w:rPr>
        <w:t xml:space="preserve">for UL N9 forwarding in the target </w:t>
      </w:r>
      <w:r>
        <w:t xml:space="preserve">Branching Point or </w:t>
      </w:r>
      <w:r>
        <w:rPr>
          <w:lang w:eastAsia="zh-CN"/>
        </w:rPr>
        <w:t xml:space="preserve">UL CL to support the EAS session </w:t>
      </w:r>
      <w:proofErr w:type="gramStart"/>
      <w:r>
        <w:rPr>
          <w:lang w:eastAsia="zh-CN"/>
        </w:rPr>
        <w:t>continuity;</w:t>
      </w:r>
      <w:proofErr w:type="gramEnd"/>
    </w:p>
    <w:p w14:paraId="4381A4E8" w14:textId="77777777" w:rsidR="00435DD6" w:rsidRPr="009229EE" w:rsidRDefault="00435DD6" w:rsidP="00435DD6">
      <w:pPr>
        <w:pStyle w:val="B1"/>
      </w:pPr>
      <w:r>
        <w:rPr>
          <w:lang w:eastAsia="zh-CN"/>
        </w:rPr>
        <w:t>-</w:t>
      </w:r>
      <w:r>
        <w:rPr>
          <w:lang w:eastAsia="zh-CN"/>
        </w:rPr>
        <w:tab/>
        <w:t>n9InactivityTimer to detect the end of activity on the N9 forwarding tunnel to support the EAS session continuity.</w:t>
      </w:r>
    </w:p>
    <w:p w14:paraId="5FA04334" w14:textId="77777777" w:rsidR="00435DD6" w:rsidRDefault="00435DD6" w:rsidP="00435DD6">
      <w:pPr>
        <w:pStyle w:val="B1"/>
      </w:pPr>
      <w:r>
        <w:t>2a.</w:t>
      </w:r>
      <w:r>
        <w:tab/>
        <w:t>Same as step 2a of Figure 5.2.2.8.3.1-1, with the following modifications.</w:t>
      </w:r>
    </w:p>
    <w:p w14:paraId="223F0373" w14:textId="505FC705" w:rsidR="00435DD6" w:rsidRDefault="00435DD6" w:rsidP="00435DD6">
      <w:pPr>
        <w:pStyle w:val="B1"/>
        <w:ind w:firstLine="0"/>
      </w:pPr>
      <w:r>
        <w:t xml:space="preserve">The </w:t>
      </w:r>
      <w:del w:id="192" w:author="Bruno Landais" w:date="2023-09-14T10:21:00Z">
        <w:r w:rsidDel="0017188F">
          <w:delText>payload body</w:delText>
        </w:r>
      </w:del>
      <w:ins w:id="193" w:author="Bruno Landais" w:date="2023-09-14T10:21:00Z">
        <w:r w:rsidR="0017188F">
          <w:t>content</w:t>
        </w:r>
      </w:ins>
      <w:r>
        <w:t xml:space="preserve"> of the POST response shall contain</w:t>
      </w:r>
      <w:r>
        <w:rPr>
          <w:lang w:val="en-US"/>
        </w:rPr>
        <w:t>:</w:t>
      </w:r>
    </w:p>
    <w:p w14:paraId="66741948" w14:textId="77777777" w:rsidR="00435DD6" w:rsidRPr="00EE67DB" w:rsidRDefault="00435DD6" w:rsidP="00435DD6">
      <w:pPr>
        <w:pStyle w:val="B2"/>
      </w:pPr>
      <w:r w:rsidRPr="0091058D">
        <w:t>-</w:t>
      </w:r>
      <w:r w:rsidRPr="0091058D">
        <w:tab/>
        <w:t xml:space="preserve">N4 response </w:t>
      </w:r>
      <w:proofErr w:type="gramStart"/>
      <w:r w:rsidRPr="0091058D">
        <w:t>information;</w:t>
      </w:r>
      <w:proofErr w:type="gramEnd"/>
    </w:p>
    <w:p w14:paraId="0EFADC71" w14:textId="77777777" w:rsidR="00435DD6" w:rsidRDefault="00435DD6" w:rsidP="00435DD6">
      <w:pPr>
        <w:pStyle w:val="B2"/>
      </w:pPr>
      <w:r>
        <w:t>-</w:t>
      </w:r>
      <w:r>
        <w:tab/>
        <w:t>the DNAI related to the N4 information if the latter relates to a local PSA.</w:t>
      </w:r>
    </w:p>
    <w:p w14:paraId="48E78323" w14:textId="77777777" w:rsidR="00435DD6" w:rsidRDefault="00435DD6" w:rsidP="00435DD6">
      <w:pPr>
        <w:pStyle w:val="B1"/>
      </w:pPr>
      <w:r>
        <w:t>2b.</w:t>
      </w:r>
      <w:r>
        <w:tab/>
        <w:t>Same as step 2b of Figure 5.2.2.8.3.1-1, with the following modifications.</w:t>
      </w:r>
    </w:p>
    <w:p w14:paraId="749EB65F" w14:textId="77777777" w:rsidR="00435DD6" w:rsidRDefault="00435DD6" w:rsidP="00435DD6">
      <w:pPr>
        <w:pStyle w:val="B1"/>
        <w:ind w:hanging="1"/>
        <w:rPr>
          <w:rFonts w:eastAsia="SimSun"/>
          <w:lang w:eastAsia="zh-CN"/>
        </w:rPr>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w:t>
      </w:r>
      <w:proofErr w:type="gramStart"/>
      <w:r>
        <w:rPr>
          <w:lang w:eastAsia="ja-JP"/>
        </w:rPr>
        <w:t>e.g.</w:t>
      </w:r>
      <w:proofErr w:type="gramEnd"/>
      <w:r>
        <w:rPr>
          <w:lang w:eastAsia="ja-JP"/>
        </w:rPr>
        <w:t xml:space="preserve"> PFCP Session Establishment Response with a rejection cause)</w:t>
      </w:r>
      <w:r>
        <w:rPr>
          <w:rFonts w:eastAsia="SimSun" w:hint="eastAsia"/>
          <w:lang w:eastAsia="zh-CN"/>
        </w:rPr>
        <w:t>.</w:t>
      </w:r>
    </w:p>
    <w:p w14:paraId="53A3A376" w14:textId="77777777" w:rsidR="00D0151D" w:rsidRDefault="00D0151D" w:rsidP="00435DD6">
      <w:pPr>
        <w:pStyle w:val="B1"/>
        <w:ind w:hanging="1"/>
        <w:rPr>
          <w:rFonts w:eastAsia="SimSun"/>
          <w:lang w:eastAsia="zh-CN"/>
        </w:rPr>
      </w:pPr>
    </w:p>
    <w:p w14:paraId="58BD53D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7407E" w14:textId="77777777" w:rsidR="00435DD6" w:rsidRDefault="00435DD6" w:rsidP="00435DD6">
      <w:pPr>
        <w:pStyle w:val="Heading6"/>
      </w:pPr>
      <w:bookmarkStart w:id="194" w:name="_Toc25073830"/>
      <w:bookmarkStart w:id="195" w:name="_Toc34063002"/>
      <w:bookmarkStart w:id="196" w:name="_Toc43119974"/>
      <w:bookmarkStart w:id="197" w:name="_Toc49768029"/>
      <w:bookmarkStart w:id="198" w:name="_Toc56434202"/>
      <w:bookmarkStart w:id="199" w:name="_Toc144127315"/>
      <w:r>
        <w:t>5.2.2.8.3.7</w:t>
      </w:r>
      <w:r>
        <w:tab/>
        <w:t>Removal of PSA and BP or UL CL controlled by I-SMF</w:t>
      </w:r>
      <w:bookmarkEnd w:id="194"/>
      <w:bookmarkEnd w:id="195"/>
      <w:bookmarkEnd w:id="196"/>
      <w:bookmarkEnd w:id="197"/>
      <w:bookmarkEnd w:id="198"/>
      <w:bookmarkEnd w:id="199"/>
    </w:p>
    <w:p w14:paraId="0201DD7F" w14:textId="77777777" w:rsidR="00435DD6" w:rsidRPr="007C1A75" w:rsidRDefault="00435DD6" w:rsidP="00435DD6">
      <w:r>
        <w:t>The requirements specified in clause 5.2.2.8.3.1 shall apply with the following modifications.</w:t>
      </w:r>
    </w:p>
    <w:p w14:paraId="1C9AFBB3" w14:textId="77777777" w:rsidR="00435DD6" w:rsidRDefault="00435DD6" w:rsidP="00435DD6">
      <w:pPr>
        <w:pStyle w:val="B1"/>
      </w:pPr>
      <w:r>
        <w:t>1.</w:t>
      </w:r>
      <w:r>
        <w:tab/>
        <w:t>Same as step 1 of Figure 5.2.2.8.3.1-1, with the following modifications.</w:t>
      </w:r>
    </w:p>
    <w:p w14:paraId="00B6BC1A"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D5AF327" w14:textId="4B4FADAC" w:rsidR="00435DD6" w:rsidRDefault="00435DD6" w:rsidP="00435DD6">
      <w:pPr>
        <w:pStyle w:val="B1"/>
        <w:ind w:firstLine="0"/>
      </w:pPr>
      <w:r>
        <w:t xml:space="preserve">The </w:t>
      </w:r>
      <w:del w:id="200" w:author="Bruno Landais" w:date="2023-09-14T10:21:00Z">
        <w:r w:rsidDel="0017188F">
          <w:delText>payload body</w:delText>
        </w:r>
      </w:del>
      <w:ins w:id="201" w:author="Bruno Landais" w:date="2023-09-14T10:21:00Z">
        <w:r w:rsidR="0017188F">
          <w:t>content</w:t>
        </w:r>
      </w:ins>
      <w:r>
        <w:t xml:space="preserve"> of the POST request shall contain</w:t>
      </w:r>
      <w:r>
        <w:rPr>
          <w:lang w:val="en-US"/>
        </w:rPr>
        <w:t>:</w:t>
      </w:r>
    </w:p>
    <w:p w14:paraId="252F2AD6" w14:textId="77777777" w:rsidR="00435DD6" w:rsidRDefault="00435DD6" w:rsidP="00435DD6">
      <w:pPr>
        <w:pStyle w:val="B1"/>
        <w:ind w:firstLine="0"/>
      </w:pPr>
      <w:r>
        <w:t>-</w:t>
      </w:r>
      <w:r>
        <w:tab/>
        <w:t>N4 information for the removal of the local offload rules at the UL CL/BP and PSA (see Annex D of 3GPP TS 29.244 [29]</w:t>
      </w:r>
      <w:proofErr w:type="gramStart"/>
      <w:r>
        <w:t>);</w:t>
      </w:r>
      <w:proofErr w:type="gramEnd"/>
    </w:p>
    <w:p w14:paraId="1D8B28F0" w14:textId="77777777" w:rsidR="00435DD6" w:rsidRDefault="00435DD6" w:rsidP="00435DD6">
      <w:pPr>
        <w:pStyle w:val="B1"/>
        <w:ind w:firstLine="0"/>
      </w:pPr>
      <w:r>
        <w:t>-</w:t>
      </w:r>
      <w:r>
        <w:tab/>
        <w:t>the DNAI related to N4 information targeting the local PSA.</w:t>
      </w:r>
    </w:p>
    <w:p w14:paraId="7EAE46D1" w14:textId="77777777" w:rsidR="00435DD6" w:rsidRDefault="00435DD6" w:rsidP="00435DD6">
      <w:pPr>
        <w:pStyle w:val="B1"/>
      </w:pPr>
      <w:r>
        <w:t>2a.</w:t>
      </w:r>
      <w:r>
        <w:tab/>
        <w:t>Same as step 2a of Figure 5.2.2.8.3.1-1, with the following modifications.</w:t>
      </w:r>
    </w:p>
    <w:p w14:paraId="7EDFB2A3" w14:textId="13AAEA02" w:rsidR="00435DD6" w:rsidRDefault="00435DD6" w:rsidP="00435DD6">
      <w:pPr>
        <w:pStyle w:val="B1"/>
        <w:ind w:firstLine="0"/>
      </w:pPr>
      <w:r>
        <w:t xml:space="preserve">The </w:t>
      </w:r>
      <w:del w:id="202" w:author="Bruno Landais" w:date="2023-09-14T10:21:00Z">
        <w:r w:rsidDel="0017188F">
          <w:delText>payload body</w:delText>
        </w:r>
      </w:del>
      <w:ins w:id="203" w:author="Bruno Landais" w:date="2023-09-14T10:21:00Z">
        <w:r w:rsidR="0017188F">
          <w:t>content</w:t>
        </w:r>
      </w:ins>
      <w:r>
        <w:t xml:space="preserve"> of the POST response shall contain</w:t>
      </w:r>
      <w:r>
        <w:rPr>
          <w:lang w:val="en-US"/>
        </w:rPr>
        <w:t>:</w:t>
      </w:r>
    </w:p>
    <w:p w14:paraId="66D51B03" w14:textId="77777777" w:rsidR="00435DD6" w:rsidRPr="0091058D" w:rsidRDefault="00435DD6" w:rsidP="00435DD6">
      <w:pPr>
        <w:pStyle w:val="B1"/>
        <w:ind w:firstLine="0"/>
      </w:pPr>
      <w:r w:rsidRPr="0091058D">
        <w:t>-</w:t>
      </w:r>
      <w:r w:rsidRPr="0091058D">
        <w:tab/>
        <w:t xml:space="preserve">N4 response </w:t>
      </w:r>
      <w:proofErr w:type="gramStart"/>
      <w:r w:rsidRPr="0091058D">
        <w:t>information;</w:t>
      </w:r>
      <w:proofErr w:type="gramEnd"/>
    </w:p>
    <w:p w14:paraId="187A2F6A" w14:textId="77777777" w:rsidR="00435DD6" w:rsidRDefault="00435DD6" w:rsidP="00435DD6">
      <w:pPr>
        <w:pStyle w:val="B1"/>
        <w:ind w:firstLine="0"/>
      </w:pPr>
      <w:r>
        <w:lastRenderedPageBreak/>
        <w:t>-</w:t>
      </w:r>
      <w:r>
        <w:tab/>
        <w:t>the DNAI related to the N4 information if the latter relates to a local PSA.</w:t>
      </w:r>
    </w:p>
    <w:p w14:paraId="2279A983" w14:textId="77777777" w:rsidR="00435DD6" w:rsidRDefault="00435DD6" w:rsidP="00435DD6">
      <w:pPr>
        <w:pStyle w:val="B1"/>
      </w:pPr>
      <w:r>
        <w:t>2b.</w:t>
      </w:r>
      <w:r>
        <w:tab/>
        <w:t>Same as step 2b of Figure 5.2.2.8.3.1-1, with the following modifications.</w:t>
      </w:r>
    </w:p>
    <w:p w14:paraId="3068BC51" w14:textId="77777777" w:rsidR="00435DD6" w:rsidRDefault="00435DD6" w:rsidP="00435DD6">
      <w:pPr>
        <w:pStyle w:val="B1"/>
        <w:ind w:firstLine="0"/>
        <w:rPr>
          <w:rFonts w:eastAsia="SimSun"/>
          <w:lang w:eastAsia="zh-CN"/>
        </w:rPr>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w:t>
      </w:r>
      <w:proofErr w:type="gramStart"/>
      <w:r>
        <w:rPr>
          <w:lang w:eastAsia="ja-JP"/>
        </w:rPr>
        <w:t>e.g.</w:t>
      </w:r>
      <w:proofErr w:type="gramEnd"/>
      <w:r>
        <w:rPr>
          <w:lang w:eastAsia="ja-JP"/>
        </w:rPr>
        <w:t xml:space="preserve"> PFCP Session Deletion Response with a rejection cause)</w:t>
      </w:r>
      <w:r>
        <w:rPr>
          <w:rFonts w:eastAsia="SimSun" w:hint="eastAsia"/>
          <w:lang w:eastAsia="zh-CN"/>
        </w:rPr>
        <w:t>.</w:t>
      </w:r>
    </w:p>
    <w:p w14:paraId="078AE45F" w14:textId="77777777" w:rsidR="00D0151D" w:rsidRDefault="00D0151D" w:rsidP="00435DD6">
      <w:pPr>
        <w:pStyle w:val="B1"/>
        <w:ind w:firstLine="0"/>
        <w:rPr>
          <w:rFonts w:eastAsia="SimSun"/>
          <w:lang w:eastAsia="zh-CN"/>
        </w:rPr>
      </w:pPr>
    </w:p>
    <w:p w14:paraId="6536207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D2BF8" w14:textId="77777777" w:rsidR="00435DD6" w:rsidRDefault="00435DD6" w:rsidP="00435DD6">
      <w:pPr>
        <w:pStyle w:val="Heading6"/>
      </w:pPr>
      <w:bookmarkStart w:id="204" w:name="_Toc25073831"/>
      <w:bookmarkStart w:id="205" w:name="_Toc34063003"/>
      <w:bookmarkStart w:id="206" w:name="_Toc43119975"/>
      <w:bookmarkStart w:id="207" w:name="_Toc49768030"/>
      <w:bookmarkStart w:id="208" w:name="_Toc56434203"/>
      <w:bookmarkStart w:id="209" w:name="_Toc144127316"/>
      <w:r>
        <w:t>5.2.2.8.3.8</w:t>
      </w:r>
      <w:r>
        <w:tab/>
        <w:t>Change of PSA for IPv6 multi-homing or UL CL controlled by I-SMF</w:t>
      </w:r>
      <w:bookmarkEnd w:id="204"/>
      <w:bookmarkEnd w:id="205"/>
      <w:bookmarkEnd w:id="206"/>
      <w:bookmarkEnd w:id="207"/>
      <w:bookmarkEnd w:id="208"/>
      <w:bookmarkEnd w:id="209"/>
    </w:p>
    <w:p w14:paraId="3D5C99F1" w14:textId="77777777" w:rsidR="00435DD6" w:rsidRPr="007C1A75" w:rsidRDefault="00435DD6" w:rsidP="00435DD6">
      <w:r>
        <w:t>The requirements specified in clause 5.2.2.8.3.1 shall apply with the following modifications.</w:t>
      </w:r>
    </w:p>
    <w:p w14:paraId="248A8C04" w14:textId="77777777" w:rsidR="00435DD6" w:rsidRDefault="00435DD6" w:rsidP="00435DD6">
      <w:pPr>
        <w:pStyle w:val="B1"/>
      </w:pPr>
      <w:r>
        <w:t>1.</w:t>
      </w:r>
      <w:r>
        <w:tab/>
        <w:t>Same as step 1 of Figure 5.2.2.8.3.1-1, with the following modifications.</w:t>
      </w:r>
    </w:p>
    <w:p w14:paraId="722A4AA5"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5B7E89EF" w14:textId="44FDE076" w:rsidR="00435DD6" w:rsidRDefault="00435DD6" w:rsidP="00435DD6">
      <w:pPr>
        <w:pStyle w:val="B1"/>
        <w:ind w:firstLine="0"/>
      </w:pPr>
      <w:r>
        <w:t xml:space="preserve">The </w:t>
      </w:r>
      <w:del w:id="210" w:author="Bruno Landais" w:date="2023-09-14T10:21:00Z">
        <w:r w:rsidDel="0017188F">
          <w:delText>payload body</w:delText>
        </w:r>
      </w:del>
      <w:ins w:id="211" w:author="Bruno Landais" w:date="2023-09-14T10:21:00Z">
        <w:r w:rsidR="0017188F">
          <w:t>content</w:t>
        </w:r>
      </w:ins>
      <w:r>
        <w:t xml:space="preserve"> of the POST request shall contain</w:t>
      </w:r>
      <w:r>
        <w:rPr>
          <w:lang w:val="en-US"/>
        </w:rPr>
        <w:t>:</w:t>
      </w:r>
    </w:p>
    <w:p w14:paraId="207E888B" w14:textId="77777777" w:rsidR="00435DD6" w:rsidRDefault="00435DD6" w:rsidP="00435DD6">
      <w:pPr>
        <w:pStyle w:val="B2"/>
      </w:pPr>
      <w:r>
        <w:t>-</w:t>
      </w:r>
      <w:r>
        <w:tab/>
        <w:t>N4 information for the removal of the local offload rules at the removed PSA (see Annex D of 3GPP TS 29.244 [29]</w:t>
      </w:r>
      <w:proofErr w:type="gramStart"/>
      <w:r>
        <w:t>);</w:t>
      </w:r>
      <w:proofErr w:type="gramEnd"/>
    </w:p>
    <w:p w14:paraId="3148F37F" w14:textId="77777777" w:rsidR="00435DD6" w:rsidRDefault="00435DD6" w:rsidP="00435DD6">
      <w:pPr>
        <w:pStyle w:val="B2"/>
      </w:pPr>
      <w:r>
        <w:t>-</w:t>
      </w:r>
      <w:r>
        <w:tab/>
        <w:t>N4 information for the handling of the local traffic that is offloaded at the inserted PSA (see Annex D of 3GPP TS 29.244 [29]</w:t>
      </w:r>
      <w:proofErr w:type="gramStart"/>
      <w:r>
        <w:t>);</w:t>
      </w:r>
      <w:proofErr w:type="gramEnd"/>
    </w:p>
    <w:p w14:paraId="56B20F0D" w14:textId="77777777" w:rsidR="00435DD6" w:rsidRDefault="00435DD6" w:rsidP="00435DD6">
      <w:pPr>
        <w:pStyle w:val="B2"/>
      </w:pPr>
      <w:r>
        <w:t>-</w:t>
      </w:r>
      <w:r>
        <w:tab/>
        <w:t>N4 information for the updating of the</w:t>
      </w:r>
      <w:r w:rsidRPr="00A00090">
        <w:t xml:space="preserve"> </w:t>
      </w:r>
      <w:r>
        <w:t>local offload rules at the UL CL/BP (see Annex D of 3GPP TS 29.244 [29]</w:t>
      </w:r>
      <w:proofErr w:type="gramStart"/>
      <w:r>
        <w:t>);</w:t>
      </w:r>
      <w:proofErr w:type="gramEnd"/>
    </w:p>
    <w:p w14:paraId="07F83D3E" w14:textId="77777777" w:rsidR="00435DD6" w:rsidRDefault="00435DD6" w:rsidP="00435DD6">
      <w:pPr>
        <w:pStyle w:val="B2"/>
      </w:pPr>
      <w:r>
        <w:t>-</w:t>
      </w:r>
      <w:r>
        <w:tab/>
        <w:t>the DNAIs related to N4 information targeting the removed or inserted PSA.</w:t>
      </w:r>
    </w:p>
    <w:p w14:paraId="59522CFE" w14:textId="77777777" w:rsidR="00435DD6" w:rsidRDefault="00435DD6" w:rsidP="00435DD6">
      <w:pPr>
        <w:pStyle w:val="B1"/>
      </w:pPr>
      <w:r>
        <w:t>2a.</w:t>
      </w:r>
      <w:r>
        <w:tab/>
        <w:t>Same as step 2a of Figure 5.2.2.8.3.1-1, with the following modifications.</w:t>
      </w:r>
    </w:p>
    <w:p w14:paraId="4094F253" w14:textId="057C5372" w:rsidR="00435DD6" w:rsidRDefault="00435DD6" w:rsidP="00435DD6">
      <w:pPr>
        <w:pStyle w:val="B1"/>
        <w:ind w:firstLine="0"/>
      </w:pPr>
      <w:r>
        <w:t xml:space="preserve">The </w:t>
      </w:r>
      <w:del w:id="212" w:author="Bruno Landais" w:date="2023-09-14T10:21:00Z">
        <w:r w:rsidDel="0017188F">
          <w:delText>payload body</w:delText>
        </w:r>
      </w:del>
      <w:ins w:id="213" w:author="Bruno Landais" w:date="2023-09-14T10:21:00Z">
        <w:r w:rsidR="0017188F">
          <w:t>content</w:t>
        </w:r>
      </w:ins>
      <w:r>
        <w:t xml:space="preserve"> of the POST response shall contain</w:t>
      </w:r>
      <w:r>
        <w:rPr>
          <w:lang w:val="en-US"/>
        </w:rPr>
        <w:t>:</w:t>
      </w:r>
    </w:p>
    <w:p w14:paraId="2D214321" w14:textId="77777777" w:rsidR="00435DD6" w:rsidRPr="00623B7B" w:rsidRDefault="00435DD6" w:rsidP="00435DD6">
      <w:pPr>
        <w:pStyle w:val="B1"/>
        <w:ind w:firstLine="0"/>
      </w:pPr>
      <w:r w:rsidRPr="00623B7B">
        <w:t>-</w:t>
      </w:r>
      <w:r w:rsidRPr="00623B7B">
        <w:tab/>
        <w:t xml:space="preserve">N4 response </w:t>
      </w:r>
      <w:proofErr w:type="gramStart"/>
      <w:r w:rsidRPr="00623B7B">
        <w:t>information;</w:t>
      </w:r>
      <w:proofErr w:type="gramEnd"/>
    </w:p>
    <w:p w14:paraId="70190ED2" w14:textId="77777777" w:rsidR="00435DD6" w:rsidRDefault="00435DD6" w:rsidP="00435DD6">
      <w:pPr>
        <w:pStyle w:val="B1"/>
        <w:ind w:firstLine="0"/>
      </w:pPr>
      <w:r>
        <w:t>-</w:t>
      </w:r>
      <w:r>
        <w:tab/>
        <w:t>the DNAI related to the N4 information if the latter relates to a local PSA.</w:t>
      </w:r>
    </w:p>
    <w:p w14:paraId="0C5A7339" w14:textId="77777777" w:rsidR="00435DD6" w:rsidRDefault="00435DD6" w:rsidP="00435DD6">
      <w:pPr>
        <w:pStyle w:val="B1"/>
      </w:pPr>
      <w:r>
        <w:t>2b.</w:t>
      </w:r>
      <w:r>
        <w:tab/>
        <w:t>Same as step 2b of Figure 5.2.2.8.3.1-1, with the following modifications.</w:t>
      </w:r>
    </w:p>
    <w:p w14:paraId="0502F899"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w:t>
      </w:r>
      <w:proofErr w:type="gramStart"/>
      <w:r>
        <w:rPr>
          <w:lang w:eastAsia="ja-JP"/>
        </w:rPr>
        <w:t>e.g.</w:t>
      </w:r>
      <w:proofErr w:type="gramEnd"/>
      <w:r>
        <w:rPr>
          <w:lang w:eastAsia="ja-JP"/>
        </w:rPr>
        <w:t xml:space="preserve"> PFCP Session Establishment Response with a rejection cause)</w:t>
      </w:r>
      <w:r>
        <w:t>.</w:t>
      </w:r>
    </w:p>
    <w:p w14:paraId="63BFF183" w14:textId="77777777" w:rsidR="00D0151D" w:rsidRDefault="00D0151D" w:rsidP="00435DD6">
      <w:pPr>
        <w:pStyle w:val="B1"/>
        <w:ind w:firstLine="0"/>
      </w:pPr>
    </w:p>
    <w:p w14:paraId="108B51D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7C379" w14:textId="77777777" w:rsidR="00435DD6" w:rsidRDefault="00435DD6" w:rsidP="00435DD6">
      <w:pPr>
        <w:pStyle w:val="Heading6"/>
      </w:pPr>
      <w:bookmarkStart w:id="214" w:name="_Toc25073832"/>
      <w:bookmarkStart w:id="215" w:name="_Toc34063004"/>
      <w:bookmarkStart w:id="216" w:name="_Toc43119976"/>
      <w:bookmarkStart w:id="217" w:name="_Toc49768031"/>
      <w:bookmarkStart w:id="218" w:name="_Toc56434204"/>
      <w:bookmarkStart w:id="219" w:name="_Toc144127317"/>
      <w:r>
        <w:t>5.2.2.8.3.9</w:t>
      </w:r>
      <w:r>
        <w:tab/>
        <w:t>Policy update procedures with an I-SMF</w:t>
      </w:r>
      <w:bookmarkEnd w:id="214"/>
      <w:bookmarkEnd w:id="215"/>
      <w:bookmarkEnd w:id="216"/>
      <w:bookmarkEnd w:id="217"/>
      <w:bookmarkEnd w:id="218"/>
      <w:bookmarkEnd w:id="219"/>
    </w:p>
    <w:p w14:paraId="6AE2D424" w14:textId="77777777" w:rsidR="00435DD6" w:rsidRPr="007C1A75" w:rsidRDefault="00435DD6" w:rsidP="00435DD6">
      <w:r>
        <w:t>The requirements specified in clause 5.2.2.8.3.1 shall apply with the following modifications.</w:t>
      </w:r>
    </w:p>
    <w:p w14:paraId="1AF16B75" w14:textId="77777777" w:rsidR="00435DD6" w:rsidRDefault="00435DD6" w:rsidP="00435DD6">
      <w:pPr>
        <w:pStyle w:val="B1"/>
      </w:pPr>
      <w:r>
        <w:t>1.</w:t>
      </w:r>
      <w:r>
        <w:tab/>
        <w:t>Same as step 1 of Figure 5.2.2.8.3.1-1, with the following modifications.</w:t>
      </w:r>
    </w:p>
    <w:p w14:paraId="3AB41D14"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2ACC5D3C" w14:textId="0A64D4BA" w:rsidR="00435DD6" w:rsidRDefault="00435DD6" w:rsidP="00435DD6">
      <w:pPr>
        <w:pStyle w:val="B1"/>
        <w:ind w:firstLine="0"/>
      </w:pPr>
      <w:r>
        <w:t xml:space="preserve">The </w:t>
      </w:r>
      <w:del w:id="220" w:author="Bruno Landais" w:date="2023-09-14T10:21:00Z">
        <w:r w:rsidDel="0017188F">
          <w:delText>payload body</w:delText>
        </w:r>
      </w:del>
      <w:ins w:id="221" w:author="Bruno Landais" w:date="2023-09-14T10:21:00Z">
        <w:r w:rsidR="0017188F">
          <w:t>content</w:t>
        </w:r>
      </w:ins>
      <w:r>
        <w:t xml:space="preserve"> of the POST request may contain</w:t>
      </w:r>
      <w:r>
        <w:rPr>
          <w:lang w:val="en-US"/>
        </w:rPr>
        <w:t>:</w:t>
      </w:r>
    </w:p>
    <w:p w14:paraId="7D219FE2" w14:textId="77777777" w:rsidR="00435DD6" w:rsidRDefault="00435DD6" w:rsidP="00435DD6">
      <w:pPr>
        <w:pStyle w:val="B2"/>
      </w:pPr>
      <w:r>
        <w:t>-</w:t>
      </w:r>
      <w:r>
        <w:tab/>
        <w:t>N4 information updating local offload rules at the I-SMF (see Annex D of 3GPP TS 29.244 [29]</w:t>
      </w:r>
      <w:proofErr w:type="gramStart"/>
      <w:r>
        <w:t>);</w:t>
      </w:r>
      <w:proofErr w:type="gramEnd"/>
    </w:p>
    <w:p w14:paraId="0DFFA02F" w14:textId="77777777" w:rsidR="00435DD6" w:rsidRDefault="00435DD6" w:rsidP="00435DD6">
      <w:pPr>
        <w:pStyle w:val="B2"/>
      </w:pPr>
      <w:r>
        <w:t>-</w:t>
      </w:r>
      <w:r>
        <w:tab/>
        <w:t xml:space="preserve">the DNAI related to the N4 information if the latter relates to a local </w:t>
      </w:r>
      <w:proofErr w:type="gramStart"/>
      <w:r>
        <w:t>PSA;</w:t>
      </w:r>
      <w:proofErr w:type="gramEnd"/>
    </w:p>
    <w:p w14:paraId="22B0E0F3" w14:textId="77777777" w:rsidR="00435DD6" w:rsidRDefault="00435DD6" w:rsidP="00435DD6">
      <w:pPr>
        <w:pStyle w:val="B2"/>
      </w:pPr>
      <w:r>
        <w:t>-</w:t>
      </w:r>
      <w:r>
        <w:tab/>
        <w:t xml:space="preserve">an updated </w:t>
      </w:r>
      <w:r>
        <w:rPr>
          <w:rFonts w:cs="Arial"/>
          <w:szCs w:val="18"/>
          <w:lang w:eastAsia="zh-CN"/>
        </w:rPr>
        <w:t>list of DNAI(s) of interest for the PDU Session.</w:t>
      </w:r>
    </w:p>
    <w:p w14:paraId="76B294C1" w14:textId="77777777" w:rsidR="00435DD6" w:rsidRDefault="00435DD6" w:rsidP="00435DD6">
      <w:pPr>
        <w:pStyle w:val="B1"/>
      </w:pPr>
      <w:r>
        <w:t>2a.</w:t>
      </w:r>
      <w:r>
        <w:tab/>
        <w:t>Same as step 2a of Figure 5.2.2.8.3.1-1, with the following modifications.</w:t>
      </w:r>
    </w:p>
    <w:p w14:paraId="3C019F15" w14:textId="0D066B87" w:rsidR="00435DD6" w:rsidRDefault="00435DD6" w:rsidP="00435DD6">
      <w:pPr>
        <w:pStyle w:val="B1"/>
        <w:ind w:firstLine="0"/>
      </w:pPr>
      <w:r>
        <w:lastRenderedPageBreak/>
        <w:t xml:space="preserve">The </w:t>
      </w:r>
      <w:del w:id="222" w:author="Bruno Landais" w:date="2023-09-14T10:21:00Z">
        <w:r w:rsidDel="0017188F">
          <w:delText>payload body</w:delText>
        </w:r>
      </w:del>
      <w:ins w:id="223" w:author="Bruno Landais" w:date="2023-09-14T10:21:00Z">
        <w:r w:rsidR="0017188F">
          <w:t>content</w:t>
        </w:r>
      </w:ins>
      <w:r>
        <w:t xml:space="preserve"> of the POST response shall contain</w:t>
      </w:r>
      <w:r>
        <w:rPr>
          <w:lang w:val="en-US"/>
        </w:rPr>
        <w:t>:</w:t>
      </w:r>
    </w:p>
    <w:p w14:paraId="2540C2EB" w14:textId="77777777" w:rsidR="00435DD6" w:rsidRPr="00433EDB" w:rsidRDefault="00435DD6" w:rsidP="00435DD6">
      <w:pPr>
        <w:pStyle w:val="B2"/>
      </w:pPr>
      <w:r w:rsidRPr="00433EDB">
        <w:t>-</w:t>
      </w:r>
      <w:r w:rsidRPr="00433EDB">
        <w:tab/>
        <w:t>N4 response information</w:t>
      </w:r>
      <w:r>
        <w:t xml:space="preserve">, if N4 information was received in the </w:t>
      </w:r>
      <w:proofErr w:type="gramStart"/>
      <w:r>
        <w:t>request</w:t>
      </w:r>
      <w:r w:rsidRPr="00433EDB">
        <w:t>;</w:t>
      </w:r>
      <w:proofErr w:type="gramEnd"/>
    </w:p>
    <w:p w14:paraId="4082867D" w14:textId="77777777" w:rsidR="00435DD6" w:rsidRDefault="00435DD6" w:rsidP="00435DD6">
      <w:pPr>
        <w:pStyle w:val="B2"/>
      </w:pPr>
      <w:r>
        <w:t>-</w:t>
      </w:r>
      <w:r>
        <w:tab/>
        <w:t>the DNAI related to the N4 information if the latter relates to a local PSA.</w:t>
      </w:r>
    </w:p>
    <w:p w14:paraId="6A6E506F" w14:textId="77777777" w:rsidR="00435DD6" w:rsidRDefault="00435DD6" w:rsidP="00435DD6">
      <w:pPr>
        <w:pStyle w:val="B1"/>
      </w:pPr>
      <w:r>
        <w:t>2b.</w:t>
      </w:r>
      <w:r>
        <w:tab/>
        <w:t>Same as step 2b of Figure 5.2.2.8.3.1-1, with the following modifications.</w:t>
      </w:r>
    </w:p>
    <w:p w14:paraId="2510A92A"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w:t>
      </w:r>
      <w:proofErr w:type="gramStart"/>
      <w:r>
        <w:rPr>
          <w:lang w:eastAsia="ja-JP"/>
        </w:rPr>
        <w:t>e.g.</w:t>
      </w:r>
      <w:proofErr w:type="gramEnd"/>
      <w:r>
        <w:rPr>
          <w:lang w:eastAsia="ja-JP"/>
        </w:rPr>
        <w:t xml:space="preserve"> PFCP Session Modification Response with a rejection cause)</w:t>
      </w:r>
      <w:r>
        <w:t>.</w:t>
      </w:r>
    </w:p>
    <w:p w14:paraId="23AF9F04" w14:textId="77777777" w:rsidR="00D0151D" w:rsidRDefault="00D0151D" w:rsidP="00435DD6">
      <w:pPr>
        <w:pStyle w:val="B1"/>
        <w:ind w:firstLine="0"/>
      </w:pPr>
    </w:p>
    <w:p w14:paraId="7E9B571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666E2" w14:textId="77777777" w:rsidR="00435DD6" w:rsidRDefault="00435DD6" w:rsidP="00435DD6">
      <w:pPr>
        <w:pStyle w:val="Heading6"/>
      </w:pPr>
      <w:bookmarkStart w:id="224" w:name="_Toc144127318"/>
      <w:r>
        <w:t>5.2.2.8.3.10</w:t>
      </w:r>
      <w:r>
        <w:tab/>
      </w:r>
      <w:r w:rsidRPr="00140E21">
        <w:t xml:space="preserve">Simultaneous </w:t>
      </w:r>
      <w:r>
        <w:t>change of PSA and BP or UL CL controlled by I-SMF</w:t>
      </w:r>
      <w:bookmarkEnd w:id="224"/>
    </w:p>
    <w:p w14:paraId="4115AF8A" w14:textId="77777777" w:rsidR="00435DD6" w:rsidRPr="007C1A75" w:rsidRDefault="00435DD6" w:rsidP="00435DD6">
      <w:r>
        <w:t>The requirements specified in clause 5.2.2.8.3.1 shall apply with the following modifications.</w:t>
      </w:r>
    </w:p>
    <w:p w14:paraId="77FC06E3" w14:textId="77777777" w:rsidR="00435DD6" w:rsidRDefault="00435DD6" w:rsidP="00435DD6">
      <w:pPr>
        <w:pStyle w:val="B1"/>
      </w:pPr>
      <w:r>
        <w:t>1.</w:t>
      </w:r>
      <w:r>
        <w:tab/>
        <w:t>Same as step 1 of Figure 5.2.2.8.3.1-1, with the following modifications.</w:t>
      </w:r>
    </w:p>
    <w:p w14:paraId="1AA136CA" w14:textId="77777777" w:rsidR="00435DD6" w:rsidRPr="00DB011A" w:rsidRDefault="00435DD6" w:rsidP="00435D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5BFB4D5" w14:textId="37E7EE8A" w:rsidR="00435DD6" w:rsidRDefault="00435DD6" w:rsidP="00435DD6">
      <w:pPr>
        <w:pStyle w:val="B1"/>
        <w:ind w:firstLine="0"/>
      </w:pPr>
      <w:r>
        <w:t xml:space="preserve">The </w:t>
      </w:r>
      <w:del w:id="225" w:author="Bruno Landais" w:date="2023-09-14T10:21:00Z">
        <w:r w:rsidDel="0017188F">
          <w:delText>payload body</w:delText>
        </w:r>
      </w:del>
      <w:ins w:id="226" w:author="Bruno Landais" w:date="2023-09-14T10:21:00Z">
        <w:r w:rsidR="0017188F">
          <w:t>content</w:t>
        </w:r>
      </w:ins>
      <w:r>
        <w:t xml:space="preserve"> of the POST request shall contain</w:t>
      </w:r>
      <w:r>
        <w:rPr>
          <w:lang w:val="en-US"/>
        </w:rPr>
        <w:t>:</w:t>
      </w:r>
    </w:p>
    <w:p w14:paraId="168913DE" w14:textId="77777777" w:rsidR="00435DD6" w:rsidRDefault="00435DD6" w:rsidP="00435DD6">
      <w:pPr>
        <w:pStyle w:val="B2"/>
        <w:rPr>
          <w:lang w:eastAsia="zh-CN"/>
        </w:rPr>
      </w:pPr>
      <w:r>
        <w:rPr>
          <w:lang w:eastAsia="zh-CN"/>
        </w:rPr>
        <w:t>-</w:t>
      </w:r>
      <w:r>
        <w:rPr>
          <w:lang w:eastAsia="zh-CN"/>
        </w:rPr>
        <w:tab/>
        <w:t>N4 information for the removal of the local offload rules at the removed PSA (see Annex D of 3GPP TS 29.244 [29]</w:t>
      </w:r>
      <w:proofErr w:type="gramStart"/>
      <w:r>
        <w:rPr>
          <w:lang w:eastAsia="zh-CN"/>
        </w:rPr>
        <w:t>);</w:t>
      </w:r>
      <w:proofErr w:type="gramEnd"/>
    </w:p>
    <w:p w14:paraId="23CBDFE0" w14:textId="77777777" w:rsidR="00435DD6" w:rsidRDefault="00435DD6" w:rsidP="00435DD6">
      <w:pPr>
        <w:pStyle w:val="B2"/>
        <w:rPr>
          <w:lang w:eastAsia="zh-CN"/>
        </w:rPr>
      </w:pPr>
      <w:r>
        <w:rPr>
          <w:lang w:eastAsia="zh-CN"/>
        </w:rPr>
        <w:t>-</w:t>
      </w:r>
      <w:r>
        <w:rPr>
          <w:lang w:eastAsia="zh-CN"/>
        </w:rPr>
        <w:tab/>
        <w:t>N4 information for the handling of the local traffic that is offloaded at the inserted PSA (see Annex D of 3GPP TS 29.244 [29]</w:t>
      </w:r>
      <w:proofErr w:type="gramStart"/>
      <w:r>
        <w:rPr>
          <w:lang w:eastAsia="zh-CN"/>
        </w:rPr>
        <w:t>);</w:t>
      </w:r>
      <w:proofErr w:type="gramEnd"/>
    </w:p>
    <w:p w14:paraId="5F585F01" w14:textId="77777777" w:rsidR="00435DD6" w:rsidRDefault="00435DD6" w:rsidP="00435DD6">
      <w:pPr>
        <w:pStyle w:val="B2"/>
        <w:rPr>
          <w:lang w:eastAsia="zh-CN"/>
        </w:rPr>
      </w:pPr>
      <w:r>
        <w:rPr>
          <w:lang w:eastAsia="zh-CN"/>
        </w:rPr>
        <w:t>-</w:t>
      </w:r>
      <w:r>
        <w:rPr>
          <w:lang w:eastAsia="zh-CN"/>
        </w:rPr>
        <w:tab/>
        <w:t>N4 information for the removal of the local offload rules at the</w:t>
      </w:r>
      <w:r w:rsidRPr="0009212E">
        <w:rPr>
          <w:lang w:eastAsia="zh-CN"/>
        </w:rPr>
        <w:t xml:space="preserve"> </w:t>
      </w:r>
      <w:r>
        <w:rPr>
          <w:lang w:eastAsia="zh-CN"/>
        </w:rPr>
        <w:t>removed UL CL/BP (see Annex D of 3GPP TS 29.244 [29]</w:t>
      </w:r>
      <w:proofErr w:type="gramStart"/>
      <w:r>
        <w:rPr>
          <w:lang w:eastAsia="zh-CN"/>
        </w:rPr>
        <w:t>);</w:t>
      </w:r>
      <w:proofErr w:type="gramEnd"/>
    </w:p>
    <w:p w14:paraId="5C417FE7" w14:textId="77777777" w:rsidR="00435DD6" w:rsidRDefault="00435DD6" w:rsidP="00435DD6">
      <w:pPr>
        <w:pStyle w:val="B2"/>
        <w:rPr>
          <w:lang w:eastAsia="zh-CN"/>
        </w:rPr>
      </w:pPr>
      <w:r>
        <w:rPr>
          <w:lang w:eastAsia="zh-CN"/>
        </w:rPr>
        <w:t>-</w:t>
      </w:r>
      <w:r>
        <w:rPr>
          <w:lang w:eastAsia="zh-CN"/>
        </w:rPr>
        <w:tab/>
        <w:t>N4 information for the creation of the local offload rules at the</w:t>
      </w:r>
      <w:r w:rsidRPr="0009212E">
        <w:rPr>
          <w:lang w:eastAsia="zh-CN"/>
        </w:rPr>
        <w:t xml:space="preserve"> </w:t>
      </w:r>
      <w:r>
        <w:rPr>
          <w:lang w:eastAsia="zh-CN"/>
        </w:rPr>
        <w:t>inserted UL CL/BP (see Annex D of 3GPP TS 29.244 [29]</w:t>
      </w:r>
      <w:proofErr w:type="gramStart"/>
      <w:r>
        <w:rPr>
          <w:lang w:eastAsia="zh-CN"/>
        </w:rPr>
        <w:t>);</w:t>
      </w:r>
      <w:proofErr w:type="gramEnd"/>
    </w:p>
    <w:p w14:paraId="57D4B940" w14:textId="77777777" w:rsidR="00435DD6" w:rsidRDefault="00435DD6" w:rsidP="00435DD6">
      <w:pPr>
        <w:pStyle w:val="B2"/>
      </w:pPr>
      <w:r>
        <w:t>-</w:t>
      </w:r>
      <w:r>
        <w:tab/>
        <w:t>the DNAIs related to N4 information targeting the removed or inserted PSA.</w:t>
      </w:r>
    </w:p>
    <w:p w14:paraId="16D3C184" w14:textId="5CA5C1A8" w:rsidR="00435DD6" w:rsidRDefault="00435DD6" w:rsidP="00435DD6">
      <w:pPr>
        <w:pStyle w:val="B1"/>
        <w:ind w:firstLine="0"/>
        <w:rPr>
          <w:lang w:val="en-US"/>
        </w:rPr>
      </w:pPr>
      <w:r>
        <w:t xml:space="preserve">The </w:t>
      </w:r>
      <w:del w:id="227" w:author="Bruno Landais" w:date="2023-09-14T10:21:00Z">
        <w:r w:rsidDel="0017188F">
          <w:delText>payload body</w:delText>
        </w:r>
      </w:del>
      <w:ins w:id="228" w:author="Bruno Landais" w:date="2023-09-14T10:21:00Z">
        <w:r w:rsidR="0017188F">
          <w:t>content</w:t>
        </w:r>
      </w:ins>
      <w:r>
        <w:t xml:space="preserve"> of the POST request may contain</w:t>
      </w:r>
      <w:r>
        <w:rPr>
          <w:lang w:val="en-US"/>
        </w:rPr>
        <w:t>:</w:t>
      </w:r>
    </w:p>
    <w:p w14:paraId="54B3A2B1" w14:textId="77777777" w:rsidR="00435DD6" w:rsidRDefault="00435DD6" w:rsidP="00435DD6">
      <w:pPr>
        <w:pStyle w:val="B2"/>
      </w:pPr>
      <w:r>
        <w:rPr>
          <w:lang w:eastAsia="zh-CN"/>
        </w:rPr>
        <w:t>-</w:t>
      </w:r>
      <w:r>
        <w:rPr>
          <w:lang w:eastAsia="zh-CN"/>
        </w:rPr>
        <w:tab/>
        <w:t>n9DataForwardingInd</w:t>
      </w:r>
      <w:r w:rsidRPr="005C3DF5">
        <w:rPr>
          <w:rFonts w:hint="eastAsia"/>
          <w:lang w:eastAsia="zh-CN"/>
        </w:rPr>
        <w:t xml:space="preserve"> </w:t>
      </w:r>
      <w:r>
        <w:rPr>
          <w:rFonts w:hint="eastAsia"/>
          <w:lang w:eastAsia="zh-CN"/>
        </w:rPr>
        <w:t xml:space="preserve">set to true, </w:t>
      </w:r>
      <w:r>
        <w:rPr>
          <w:lang w:eastAsia="zh-CN"/>
        </w:rPr>
        <w:t>if</w:t>
      </w:r>
      <w:r>
        <w:rPr>
          <w:rFonts w:hint="eastAsia"/>
          <w:lang w:eastAsia="zh-CN"/>
        </w:rPr>
        <w:t xml:space="preserve"> the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to support the EAS session continuity is </w:t>
      </w:r>
      <w:proofErr w:type="gramStart"/>
      <w:r>
        <w:rPr>
          <w:lang w:eastAsia="zh-CN"/>
        </w:rPr>
        <w:t>required;</w:t>
      </w:r>
      <w:proofErr w:type="gramEnd"/>
    </w:p>
    <w:p w14:paraId="0A7553EB" w14:textId="77777777" w:rsidR="00435DD6" w:rsidRDefault="00435DD6" w:rsidP="00435DD6">
      <w:pPr>
        <w:pStyle w:val="B2"/>
      </w:pPr>
      <w:r>
        <w:rPr>
          <w:lang w:eastAsia="zh-CN"/>
        </w:rPr>
        <w:t>-</w:t>
      </w:r>
      <w:r>
        <w:rPr>
          <w:lang w:eastAsia="zh-CN"/>
        </w:rPr>
        <w:tab/>
        <w:t xml:space="preserve">n9UlPdrIdList pointing to the UL PDR(s) included in the </w:t>
      </w:r>
      <w:r>
        <w:t>N4 information</w:t>
      </w:r>
      <w:r>
        <w:rPr>
          <w:lang w:eastAsia="zh-CN"/>
        </w:rPr>
        <w:t xml:space="preserve"> for UL N9 forwarding in the target </w:t>
      </w:r>
      <w:r>
        <w:t>Branching Point</w:t>
      </w:r>
      <w:r>
        <w:rPr>
          <w:lang w:eastAsia="zh-CN"/>
        </w:rPr>
        <w:t xml:space="preserve"> or UL CL to support the EAS session </w:t>
      </w:r>
      <w:proofErr w:type="gramStart"/>
      <w:r>
        <w:rPr>
          <w:lang w:eastAsia="zh-CN"/>
        </w:rPr>
        <w:t>continuity;</w:t>
      </w:r>
      <w:proofErr w:type="gramEnd"/>
    </w:p>
    <w:p w14:paraId="52211C43" w14:textId="77777777" w:rsidR="00435DD6" w:rsidRDefault="00435DD6" w:rsidP="00435DD6">
      <w:pPr>
        <w:pStyle w:val="B2"/>
      </w:pPr>
      <w:r>
        <w:rPr>
          <w:lang w:eastAsia="zh-CN"/>
        </w:rPr>
        <w:t>-</w:t>
      </w:r>
      <w:r>
        <w:rPr>
          <w:lang w:eastAsia="zh-CN"/>
        </w:rPr>
        <w:tab/>
        <w:t>n9InactivityTimer to detect the end of activity on the N9 forwarding tunnel to support the EAS session continuity.</w:t>
      </w:r>
    </w:p>
    <w:p w14:paraId="5B461187" w14:textId="77777777" w:rsidR="00435DD6" w:rsidRDefault="00435DD6" w:rsidP="00435DD6">
      <w:r>
        <w:t>The SMF may only include the N4 information for the inserted PSA and the inserted UL CL/BP</w:t>
      </w:r>
      <w:r w:rsidRPr="0080139F">
        <w:t xml:space="preserve"> </w:t>
      </w:r>
      <w:r>
        <w:t>as specified in clause D.2.7</w:t>
      </w:r>
      <w:r w:rsidRPr="00AA4B34">
        <w:t xml:space="preserve"> </w:t>
      </w:r>
      <w:r>
        <w:t>of 3GPP TS 29.244 </w:t>
      </w:r>
      <w:r w:rsidRPr="005E4D39">
        <w:t>[2</w:t>
      </w:r>
      <w:r>
        <w:t>9], if the</w:t>
      </w:r>
      <w:r w:rsidRPr="00AA4B34">
        <w:t xml:space="preserve"> I-SMF </w:t>
      </w:r>
      <w:r>
        <w:t xml:space="preserve">only includes the </w:t>
      </w:r>
      <w:proofErr w:type="spellStart"/>
      <w:r>
        <w:t>PsaInformation</w:t>
      </w:r>
      <w:proofErr w:type="spellEnd"/>
      <w:r>
        <w:t xml:space="preserve"> </w:t>
      </w:r>
      <w:r w:rsidRPr="00EA6EB1">
        <w:t>corresponding to the new PSA</w:t>
      </w:r>
      <w:r w:rsidRPr="00AA4B34">
        <w:t xml:space="preserve"> </w:t>
      </w:r>
      <w:r>
        <w:t xml:space="preserve">and the </w:t>
      </w:r>
      <w:proofErr w:type="spellStart"/>
      <w:r>
        <w:t>UlclBpInformation</w:t>
      </w:r>
      <w:proofErr w:type="spellEnd"/>
      <w:r>
        <w:t xml:space="preserve"> </w:t>
      </w:r>
      <w:r w:rsidRPr="00EA6EB1">
        <w:t xml:space="preserve">corresponding to the new </w:t>
      </w:r>
      <w:r>
        <w:t>UL CL or BP</w:t>
      </w:r>
      <w:r w:rsidRPr="00AA4B34">
        <w:t xml:space="preserve"> </w:t>
      </w:r>
      <w:r>
        <w:t>during s</w:t>
      </w:r>
      <w:r w:rsidRPr="00140E21">
        <w:t xml:space="preserve">imultaneous </w:t>
      </w:r>
      <w:r>
        <w:t>change of PSA and BP or UL CL and</w:t>
      </w:r>
      <w:r w:rsidRPr="0080139F">
        <w:rPr>
          <w:lang w:eastAsia="zh-CN"/>
        </w:rPr>
        <w:t xml:space="preserve"> </w:t>
      </w:r>
      <w:r>
        <w:rPr>
          <w:lang w:eastAsia="zh-CN"/>
        </w:rPr>
        <w:t xml:space="preserve">data forwarding between the new and old UL CL/BPs for </w:t>
      </w:r>
      <w:r w:rsidRPr="000A7B22">
        <w:t>EAS session continuity</w:t>
      </w:r>
      <w:r>
        <w:t xml:space="preserve"> is required.</w:t>
      </w:r>
    </w:p>
    <w:p w14:paraId="2A1B440E" w14:textId="77777777" w:rsidR="00435DD6" w:rsidRDefault="00435DD6" w:rsidP="00435DD6">
      <w:pPr>
        <w:pStyle w:val="B1"/>
      </w:pPr>
      <w:r>
        <w:t>2a.</w:t>
      </w:r>
      <w:r>
        <w:tab/>
        <w:t>Same as step 2a of Figure 5.2.2.8.3.1-1, with the following modifications.</w:t>
      </w:r>
    </w:p>
    <w:p w14:paraId="730EA905" w14:textId="7C7A173E" w:rsidR="00435DD6" w:rsidRDefault="00435DD6" w:rsidP="00435DD6">
      <w:pPr>
        <w:pStyle w:val="B1"/>
        <w:ind w:firstLine="0"/>
      </w:pPr>
      <w:r>
        <w:t xml:space="preserve">The </w:t>
      </w:r>
      <w:del w:id="229" w:author="Bruno Landais" w:date="2023-09-14T10:21:00Z">
        <w:r w:rsidDel="0017188F">
          <w:delText>payload body</w:delText>
        </w:r>
      </w:del>
      <w:ins w:id="230" w:author="Bruno Landais" w:date="2023-09-14T10:21:00Z">
        <w:r w:rsidR="0017188F">
          <w:t>content</w:t>
        </w:r>
      </w:ins>
      <w:r>
        <w:t xml:space="preserve"> of the POST response shall contain</w:t>
      </w:r>
      <w:r>
        <w:rPr>
          <w:lang w:val="en-US"/>
        </w:rPr>
        <w:t>:</w:t>
      </w:r>
    </w:p>
    <w:p w14:paraId="14772027" w14:textId="77777777" w:rsidR="00435DD6" w:rsidRPr="00623B7B" w:rsidRDefault="00435DD6" w:rsidP="00435DD6">
      <w:pPr>
        <w:pStyle w:val="B1"/>
        <w:ind w:firstLine="0"/>
      </w:pPr>
      <w:r w:rsidRPr="00623B7B">
        <w:t>-</w:t>
      </w:r>
      <w:r w:rsidRPr="00623B7B">
        <w:tab/>
        <w:t xml:space="preserve">N4 response </w:t>
      </w:r>
      <w:proofErr w:type="gramStart"/>
      <w:r w:rsidRPr="00623B7B">
        <w:t>information;</w:t>
      </w:r>
      <w:proofErr w:type="gramEnd"/>
    </w:p>
    <w:p w14:paraId="39192B0C" w14:textId="77777777" w:rsidR="00435DD6" w:rsidRDefault="00435DD6" w:rsidP="00435DD6">
      <w:pPr>
        <w:pStyle w:val="B1"/>
        <w:ind w:firstLine="0"/>
      </w:pPr>
      <w:r>
        <w:t>-</w:t>
      </w:r>
      <w:r>
        <w:tab/>
        <w:t>the DNAI related to the N4 information if the latter relates to a local PSA.</w:t>
      </w:r>
    </w:p>
    <w:p w14:paraId="15952BA7" w14:textId="77777777" w:rsidR="00435DD6" w:rsidRDefault="00435DD6" w:rsidP="00435DD6">
      <w:pPr>
        <w:pStyle w:val="B1"/>
      </w:pPr>
      <w:r>
        <w:t>2b.</w:t>
      </w:r>
      <w:r>
        <w:tab/>
        <w:t>Same as step 2b of Figure 5.2.2.8.3.1-1, with the following modifications.</w:t>
      </w:r>
    </w:p>
    <w:p w14:paraId="16B8534D"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w:t>
      </w:r>
      <w:proofErr w:type="gramStart"/>
      <w:r>
        <w:rPr>
          <w:lang w:eastAsia="ja-JP"/>
        </w:rPr>
        <w:t>e.g.</w:t>
      </w:r>
      <w:proofErr w:type="gramEnd"/>
      <w:r>
        <w:rPr>
          <w:lang w:eastAsia="ja-JP"/>
        </w:rPr>
        <w:t xml:space="preserve"> PFCP Session Establishment Response with a rejection cause)</w:t>
      </w:r>
      <w:r>
        <w:t>.</w:t>
      </w:r>
    </w:p>
    <w:p w14:paraId="02E2A760" w14:textId="77777777" w:rsidR="00D0151D" w:rsidRDefault="00D0151D" w:rsidP="00435DD6">
      <w:pPr>
        <w:pStyle w:val="B1"/>
        <w:ind w:firstLine="0"/>
      </w:pPr>
    </w:p>
    <w:p w14:paraId="093D0A7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607C34" w14:textId="77777777" w:rsidR="00435DD6" w:rsidRDefault="00435DD6" w:rsidP="00435DD6">
      <w:pPr>
        <w:pStyle w:val="Heading6"/>
        <w:rPr>
          <w:rFonts w:eastAsiaTheme="minorEastAsia"/>
        </w:rPr>
      </w:pPr>
      <w:bookmarkStart w:id="231" w:name="_Toc144127319"/>
      <w:r>
        <w:rPr>
          <w:rFonts w:eastAsiaTheme="minorEastAsia"/>
        </w:rPr>
        <w:t>5.2.2.8.3.11</w:t>
      </w:r>
      <w:r>
        <w:rPr>
          <w:rFonts w:eastAsiaTheme="minorEastAsia"/>
        </w:rPr>
        <w:tab/>
        <w:t>Network (</w:t>
      </w:r>
      <w:proofErr w:type="gramStart"/>
      <w:r>
        <w:rPr>
          <w:rFonts w:eastAsiaTheme="minorEastAsia"/>
        </w:rPr>
        <w:t>e.g.</w:t>
      </w:r>
      <w:proofErr w:type="gramEnd"/>
      <w:r>
        <w:rPr>
          <w:rFonts w:eastAsiaTheme="minorEastAsia"/>
        </w:rPr>
        <w:t xml:space="preserve"> AMF) triggered network slice replacement with PDU session retained</w:t>
      </w:r>
      <w:bookmarkEnd w:id="231"/>
    </w:p>
    <w:p w14:paraId="68899873" w14:textId="77777777" w:rsidR="00435DD6" w:rsidRDefault="00435DD6" w:rsidP="00435DD6">
      <w:pPr>
        <w:rPr>
          <w:rFonts w:eastAsiaTheme="minorEastAsia"/>
        </w:rPr>
      </w:pPr>
      <w:r>
        <w:t>During network slice replacement procedure, for HR PDU session, if the H-SMF determines to retain the PDU session for the alternative HPLMN S-NSSAI, the H-SMF shall use this procedure to instruct the V-SMF that the PDU session is retained for the alternative HPLMN S-NSSAI (see clause 4.3.3.3 of 3GPP TS 23.502 [3]).</w:t>
      </w:r>
    </w:p>
    <w:p w14:paraId="01AA7183" w14:textId="77777777" w:rsidR="00435DD6" w:rsidRDefault="00435DD6" w:rsidP="00435DD6">
      <w:r>
        <w:t>The requirements specified in clause 5.2.2.8.3.1 shall apply with the following modifications.</w:t>
      </w:r>
    </w:p>
    <w:p w14:paraId="02D15A21" w14:textId="77777777" w:rsidR="00435DD6" w:rsidRDefault="00435DD6" w:rsidP="00435DD6">
      <w:pPr>
        <w:pStyle w:val="B1"/>
      </w:pPr>
      <w:r>
        <w:t>1.</w:t>
      </w:r>
      <w:r>
        <w:tab/>
        <w:t>Same as step 1 of Figure 5.2.2.8.3.1-1, with the following modifications.</w:t>
      </w:r>
    </w:p>
    <w:p w14:paraId="347B458F" w14:textId="77777777" w:rsidR="00435DD6" w:rsidRDefault="00435DD6" w:rsidP="00435DD6">
      <w:pPr>
        <w:pStyle w:val="B2"/>
        <w:rPr>
          <w:lang w:val="en-US"/>
        </w:rPr>
      </w:pPr>
      <w:r>
        <w:rPr>
          <w:lang w:val="en-US"/>
        </w:rPr>
        <w:t xml:space="preserve">The </w:t>
      </w:r>
      <w:proofErr w:type="spellStart"/>
      <w:r>
        <w:rPr>
          <w:lang w:val="en-US"/>
        </w:rPr>
        <w:t>requestIndication</w:t>
      </w:r>
      <w:proofErr w:type="spellEnd"/>
      <w:r>
        <w:rPr>
          <w:lang w:val="en-US"/>
        </w:rPr>
        <w:t xml:space="preserve"> shall be set to NW_REQ_PDU_SES_MOD.</w:t>
      </w:r>
    </w:p>
    <w:p w14:paraId="782857CE" w14:textId="1690D240" w:rsidR="00435DD6" w:rsidRDefault="00435DD6" w:rsidP="00435DD6">
      <w:pPr>
        <w:pStyle w:val="B1"/>
        <w:ind w:firstLine="0"/>
      </w:pPr>
      <w:r>
        <w:t xml:space="preserve">The </w:t>
      </w:r>
      <w:del w:id="232" w:author="Bruno Landais" w:date="2023-09-14T10:21:00Z">
        <w:r w:rsidDel="0017188F">
          <w:delText>payload body</w:delText>
        </w:r>
      </w:del>
      <w:ins w:id="233" w:author="Bruno Landais" w:date="2023-09-14T10:21:00Z">
        <w:r w:rsidR="0017188F">
          <w:t>content</w:t>
        </w:r>
      </w:ins>
      <w:r>
        <w:t xml:space="preserve"> of the POST request shall contain</w:t>
      </w:r>
      <w:r>
        <w:rPr>
          <w:lang w:val="en-US"/>
        </w:rPr>
        <w:t>:</w:t>
      </w:r>
    </w:p>
    <w:p w14:paraId="3EBD82BB" w14:textId="77777777" w:rsidR="00435DD6" w:rsidRDefault="00435DD6" w:rsidP="00435DD6">
      <w:pPr>
        <w:pStyle w:val="B2"/>
      </w:pPr>
      <w:r>
        <w:t>-</w:t>
      </w:r>
      <w:r>
        <w:tab/>
        <w:t xml:space="preserve">an </w:t>
      </w:r>
      <w:proofErr w:type="spellStart"/>
      <w:r>
        <w:t>altHplmnSnssai</w:t>
      </w:r>
      <w:proofErr w:type="spellEnd"/>
      <w:r>
        <w:t xml:space="preserve"> IE to indicate the alternative HPLMN S-NSSAI applied to the PDU </w:t>
      </w:r>
      <w:proofErr w:type="gramStart"/>
      <w:r>
        <w:t>session;</w:t>
      </w:r>
      <w:proofErr w:type="gramEnd"/>
    </w:p>
    <w:p w14:paraId="074D1462" w14:textId="77777777" w:rsidR="00435DD6" w:rsidRDefault="00435DD6" w:rsidP="00435DD6">
      <w:pPr>
        <w:pStyle w:val="B2"/>
      </w:pPr>
      <w:r>
        <w:t>-</w:t>
      </w:r>
      <w:r>
        <w:tab/>
        <w:t xml:space="preserve">a </w:t>
      </w:r>
      <w:proofErr w:type="spellStart"/>
      <w:r>
        <w:t>pduSessionRetainInd</w:t>
      </w:r>
      <w:proofErr w:type="spellEnd"/>
      <w:r>
        <w:t xml:space="preserve"> IE to indicate the PDU session is </w:t>
      </w:r>
      <w:proofErr w:type="gramStart"/>
      <w:r>
        <w:t>retained;</w:t>
      </w:r>
      <w:proofErr w:type="gramEnd"/>
    </w:p>
    <w:p w14:paraId="33139BEA" w14:textId="77777777" w:rsidR="00435DD6" w:rsidRDefault="00435DD6" w:rsidP="00435DD6">
      <w:pPr>
        <w:pStyle w:val="EditorsNote"/>
      </w:pPr>
      <w:r>
        <w:t>Editor's Note:</w:t>
      </w:r>
      <w:r>
        <w:tab/>
        <w:t>It needs FFS whether to define new Cause value (</w:t>
      </w:r>
      <w:proofErr w:type="gramStart"/>
      <w:r>
        <w:t>e.g.</w:t>
      </w:r>
      <w:proofErr w:type="gramEnd"/>
      <w:r>
        <w:t xml:space="preserve"> PDU_SESSION_RETAINED) instead of using </w:t>
      </w:r>
      <w:proofErr w:type="spellStart"/>
      <w:r>
        <w:t>pduSessionRetainInd</w:t>
      </w:r>
      <w:proofErr w:type="spellEnd"/>
      <w:r>
        <w:t xml:space="preserve"> IE.</w:t>
      </w:r>
      <w:r>
        <w:tab/>
      </w:r>
    </w:p>
    <w:p w14:paraId="12512F36" w14:textId="77777777" w:rsidR="00435DD6" w:rsidRDefault="00435DD6" w:rsidP="00435DD6">
      <w:pPr>
        <w:pStyle w:val="B1"/>
      </w:pPr>
      <w:r>
        <w:t>2a.</w:t>
      </w:r>
      <w:r>
        <w:tab/>
        <w:t>Same as step 2a of Figure 5.2.2.8.3.1-1.</w:t>
      </w:r>
    </w:p>
    <w:p w14:paraId="48F4BA2F" w14:textId="77777777" w:rsidR="00D0151D" w:rsidRDefault="00D0151D" w:rsidP="00435DD6">
      <w:pPr>
        <w:pStyle w:val="B1"/>
      </w:pPr>
    </w:p>
    <w:p w14:paraId="455AC574"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13A94" w14:textId="77777777" w:rsidR="00435DD6" w:rsidRDefault="00435DD6" w:rsidP="00435DD6">
      <w:pPr>
        <w:pStyle w:val="Heading5"/>
      </w:pPr>
      <w:bookmarkStart w:id="234" w:name="_Toc25073834"/>
      <w:bookmarkStart w:id="235" w:name="_Toc34063006"/>
      <w:bookmarkStart w:id="236" w:name="_Toc43119978"/>
      <w:bookmarkStart w:id="237" w:name="_Toc49768033"/>
      <w:bookmarkStart w:id="238" w:name="_Toc56434206"/>
      <w:bookmarkStart w:id="239" w:name="_Toc144127321"/>
      <w:r>
        <w:t>5.2.2.9.1</w:t>
      </w:r>
      <w:r>
        <w:tab/>
        <w:t>General</w:t>
      </w:r>
      <w:bookmarkEnd w:id="234"/>
      <w:bookmarkEnd w:id="235"/>
      <w:bookmarkEnd w:id="236"/>
      <w:bookmarkEnd w:id="237"/>
      <w:bookmarkEnd w:id="238"/>
      <w:bookmarkEnd w:id="239"/>
    </w:p>
    <w:p w14:paraId="68C107EB" w14:textId="77777777" w:rsidR="00435DD6" w:rsidRDefault="00435DD6" w:rsidP="00435DD6">
      <w:r>
        <w:t xml:space="preserve">The Release service operation shall be used to request an immediate and unconditional deletion of an </w:t>
      </w:r>
      <w:proofErr w:type="spellStart"/>
      <w:r>
        <w:t>invidual</w:t>
      </w:r>
      <w:proofErr w:type="spellEnd"/>
      <w:r>
        <w:t xml:space="preserve"> PDU session resource in the SMF (</w:t>
      </w:r>
      <w:proofErr w:type="gramStart"/>
      <w:r>
        <w:t>i.e.</w:t>
      </w:r>
      <w:proofErr w:type="gramEnd"/>
      <w:r>
        <w:t xml:space="preserve"> in the H-SMF for a HR PDU session, or in the SMF for a PDU session with an I-SMF).</w:t>
      </w:r>
    </w:p>
    <w:p w14:paraId="5059BF80" w14:textId="77777777" w:rsidR="00435DD6" w:rsidRDefault="00435DD6" w:rsidP="00435DD6">
      <w:r>
        <w:t>It is invoked by the NF Service Consumer (</w:t>
      </w:r>
      <w:proofErr w:type="gramStart"/>
      <w:r>
        <w:t>i.e.</w:t>
      </w:r>
      <w:proofErr w:type="gramEnd"/>
      <w:r>
        <w:t xml:space="preserve"> V-SMF or I-SMF) in the following procedures:</w:t>
      </w:r>
    </w:p>
    <w:p w14:paraId="1E147861" w14:textId="77777777" w:rsidR="00435DD6" w:rsidRDefault="00435DD6" w:rsidP="00435DD6">
      <w:pPr>
        <w:pStyle w:val="B1"/>
      </w:pPr>
      <w:r>
        <w:t>-</w:t>
      </w:r>
      <w:r>
        <w:tab/>
        <w:t>UE initiated Deregistration (see clause 4.2.2.3.2 of 3GPP TS 23.502 [3]</w:t>
      </w:r>
      <w:proofErr w:type="gramStart"/>
      <w:r>
        <w:t>);</w:t>
      </w:r>
      <w:proofErr w:type="gramEnd"/>
    </w:p>
    <w:p w14:paraId="125AE3C7" w14:textId="77777777" w:rsidR="00435DD6" w:rsidRDefault="00435DD6" w:rsidP="00435DD6">
      <w:pPr>
        <w:pStyle w:val="B1"/>
      </w:pPr>
      <w:r>
        <w:t>-</w:t>
      </w:r>
      <w:r>
        <w:tab/>
        <w:t xml:space="preserve">Network initiated Deregistration (see clause 4.2.2.3.2 of 3GPP TS 23.502 [3]), </w:t>
      </w:r>
      <w:proofErr w:type="gramStart"/>
      <w:r>
        <w:t>e.g.</w:t>
      </w:r>
      <w:proofErr w:type="gramEnd"/>
      <w:r>
        <w:t xml:space="preserve"> AMF initiated deregistration;</w:t>
      </w:r>
    </w:p>
    <w:p w14:paraId="43E10828" w14:textId="77777777" w:rsidR="00435DD6" w:rsidRDefault="00435DD6" w:rsidP="00435DD6">
      <w:pPr>
        <w:pStyle w:val="B1"/>
      </w:pPr>
      <w:r>
        <w:t>-</w:t>
      </w:r>
      <w:r>
        <w:tab/>
        <w:t xml:space="preserve">visited network requested PDU Session release (see clause 4.3.4.3 of 3GPP TS 23.502 [3]), </w:t>
      </w:r>
      <w:proofErr w:type="gramStart"/>
      <w:r>
        <w:t>e.g.</w:t>
      </w:r>
      <w:proofErr w:type="gramEnd"/>
      <w:r>
        <w:t xml:space="preserve"> AMF initiated release in the following cases:</w:t>
      </w:r>
    </w:p>
    <w:p w14:paraId="2B02CF95" w14:textId="77777777" w:rsidR="00435DD6" w:rsidRDefault="00435DD6" w:rsidP="00435DD6">
      <w:pPr>
        <w:pStyle w:val="B2"/>
      </w:pPr>
      <w:r>
        <w:t>-</w:t>
      </w:r>
      <w:r>
        <w:tab/>
        <w:t xml:space="preserve">when there is a mismatch of the PDU session status between the UE and the </w:t>
      </w:r>
      <w:proofErr w:type="gramStart"/>
      <w:r>
        <w:t>AMF;</w:t>
      </w:r>
      <w:proofErr w:type="gramEnd"/>
    </w:p>
    <w:p w14:paraId="25E253EF" w14:textId="77777777" w:rsidR="00435DD6" w:rsidRDefault="00435DD6" w:rsidP="00435DD6">
      <w:pPr>
        <w:pStyle w:val="B2"/>
      </w:pPr>
      <w:r>
        <w:t>-</w:t>
      </w:r>
      <w:r>
        <w:tab/>
        <w:t xml:space="preserve">when a network slice is no longer </w:t>
      </w:r>
      <w:proofErr w:type="gramStart"/>
      <w:r>
        <w:t>available;</w:t>
      </w:r>
      <w:proofErr w:type="gramEnd"/>
    </w:p>
    <w:p w14:paraId="76BAB244" w14:textId="77777777" w:rsidR="00435DD6" w:rsidRDefault="00435DD6" w:rsidP="00435DD6">
      <w:pPr>
        <w:pStyle w:val="B2"/>
        <w:rPr>
          <w:lang w:eastAsia="zh-CN"/>
        </w:rPr>
      </w:pPr>
      <w:r>
        <w:t>-</w:t>
      </w:r>
      <w:r>
        <w:tab/>
        <w:t xml:space="preserve">when the PDU session is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7355CE9D" w14:textId="77777777" w:rsidR="00435DD6" w:rsidRPr="00F71D6E" w:rsidRDefault="00435DD6" w:rsidP="00435DD6">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r>
        <w:t>.</w:t>
      </w:r>
    </w:p>
    <w:p w14:paraId="3DE45D3D" w14:textId="77777777" w:rsidR="00435DD6" w:rsidRDefault="00435DD6" w:rsidP="00435DD6">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proofErr w:type="gramStart"/>
      <w:r>
        <w:rPr>
          <w:lang w:eastAsia="zh-CN"/>
        </w:rPr>
        <w:t>);</w:t>
      </w:r>
      <w:proofErr w:type="gramEnd"/>
    </w:p>
    <w:p w14:paraId="7CD9BEE7" w14:textId="77777777" w:rsidR="00435DD6" w:rsidRDefault="00435DD6" w:rsidP="00435DD6">
      <w:pPr>
        <w:pStyle w:val="B1"/>
      </w:pPr>
      <w:r>
        <w:t>-</w:t>
      </w:r>
      <w:r>
        <w:tab/>
        <w:t>PDU session release procedure, for a PDU session with an I-SMF (see clause 4.23.5.2 of 3GPP TS 23.502 [3]</w:t>
      </w:r>
      <w:proofErr w:type="gramStart"/>
      <w:r>
        <w:t>);</w:t>
      </w:r>
      <w:proofErr w:type="gramEnd"/>
    </w:p>
    <w:p w14:paraId="487DAAA4" w14:textId="77777777" w:rsidR="00435DD6" w:rsidRDefault="00435DD6" w:rsidP="00435DD6">
      <w:pPr>
        <w:pStyle w:val="B1"/>
      </w:pPr>
      <w:r>
        <w:t>-</w:t>
      </w:r>
      <w:r>
        <w:tab/>
        <w:t>5G-SRVCC from NG-RAN to 3GPP UTRAN procedure (see clause 6.5.4 of 3GPP TS 23.216 [35]).</w:t>
      </w:r>
    </w:p>
    <w:p w14:paraId="18081FD6" w14:textId="77777777" w:rsidR="00435DD6" w:rsidRDefault="00435DD6" w:rsidP="00435DD6">
      <w:r w:rsidRPr="00C74666">
        <w:t>The SMF shall release the PDU session context without triggering any signalling towards the 5G-AN and the UE</w:t>
      </w:r>
      <w:r>
        <w:t>.</w:t>
      </w:r>
    </w:p>
    <w:p w14:paraId="0ABA0872" w14:textId="77777777" w:rsidR="00435DD6" w:rsidRPr="00B971B6" w:rsidRDefault="00435DD6" w:rsidP="00435DD6">
      <w:r>
        <w:t>The NF Service Consumer shall release a PDU session in the SMF</w:t>
      </w:r>
      <w:r w:rsidRPr="00247A99">
        <w:t xml:space="preserve"> </w:t>
      </w:r>
      <w:r>
        <w:t>by using the HTTP "release" custom operation as shown in Figure 5.2.2.9.1-1.</w:t>
      </w:r>
    </w:p>
    <w:p w14:paraId="1DE2BDA1" w14:textId="77777777" w:rsidR="00435DD6" w:rsidRDefault="00435DD6" w:rsidP="00435DD6">
      <w:pPr>
        <w:pStyle w:val="TH"/>
      </w:pPr>
      <w:r w:rsidRPr="00D64FA1">
        <w:rPr>
          <w:lang w:val="fr-FR"/>
        </w:rPr>
        <w:object w:dxaOrig="8701" w:dyaOrig="2131" w14:anchorId="22C23753">
          <v:shape id="_x0000_i1033" type="#_x0000_t75" style="width:6in;height:108.55pt" o:ole="">
            <v:imagedata r:id="rId29" o:title=""/>
          </v:shape>
          <o:OLEObject Type="Embed" ProgID="Visio.Drawing.11" ShapeID="_x0000_i1033" DrawAspect="Content" ObjectID="_1758497878" r:id="rId30"/>
        </w:object>
      </w:r>
    </w:p>
    <w:p w14:paraId="1E919684" w14:textId="77777777" w:rsidR="00435DD6" w:rsidRPr="00C23D0D" w:rsidRDefault="00435DD6" w:rsidP="00435DD6">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5248154D" w14:textId="02ABFB86" w:rsidR="00435DD6" w:rsidRDefault="00435DD6" w:rsidP="00435DD6">
      <w:pPr>
        <w:pStyle w:val="B1"/>
      </w:pPr>
      <w:r>
        <w:t>1.</w:t>
      </w:r>
      <w:r>
        <w:tab/>
        <w:t xml:space="preserve">The NF Service Consumer shall send a POST request to the resource representing the individual PDU session resource in the SMF. The </w:t>
      </w:r>
      <w:del w:id="240" w:author="Bruno Landais" w:date="2023-09-14T10:21:00Z">
        <w:r w:rsidDel="0017188F">
          <w:delText>payload body</w:delText>
        </w:r>
      </w:del>
      <w:ins w:id="241" w:author="Bruno Landais" w:date="2023-09-14T10:21:00Z">
        <w:r w:rsidR="0017188F">
          <w:t>content</w:t>
        </w:r>
      </w:ins>
      <w:r>
        <w:t xml:space="preserve"> of the POST request shall contain any data that needs to be passed to the SMF.</w:t>
      </w:r>
    </w:p>
    <w:p w14:paraId="32661286" w14:textId="77777777" w:rsidR="00435DD6" w:rsidRDefault="00435DD6" w:rsidP="00435DD6">
      <w:pPr>
        <w:pStyle w:val="B1"/>
        <w:ind w:firstLine="0"/>
      </w:pPr>
      <w:r>
        <w:t>If an UL CL/BP was inserted in the data path of the PDU session and traffic usage measurements need to be reported to the SMF, the POST request shall contain:</w:t>
      </w:r>
    </w:p>
    <w:p w14:paraId="10E17992" w14:textId="77777777" w:rsidR="00435DD6" w:rsidRPr="00F66D49" w:rsidRDefault="00435DD6" w:rsidP="00435DD6">
      <w:pPr>
        <w:pStyle w:val="B2"/>
        <w:ind w:hanging="283"/>
      </w:pPr>
      <w:r w:rsidRPr="00F66D49">
        <w:t>-</w:t>
      </w:r>
      <w:r w:rsidRPr="00F66D49">
        <w:tab/>
        <w:t>N4 information related with traffic usage reporting (</w:t>
      </w:r>
      <w:proofErr w:type="gramStart"/>
      <w:r w:rsidRPr="00F66D49">
        <w:t>i.e.</w:t>
      </w:r>
      <w:proofErr w:type="gramEnd"/>
      <w:r w:rsidRPr="00F66D49">
        <w:t xml:space="preserve"> PFCP Session Report Request, see Annex D of 3GPP TS 29.244 [29]);</w:t>
      </w:r>
    </w:p>
    <w:p w14:paraId="3501962E" w14:textId="77777777" w:rsidR="00435DD6" w:rsidRPr="00A61A94" w:rsidRDefault="00435DD6" w:rsidP="00435DD6">
      <w:pPr>
        <w:pStyle w:val="B2"/>
      </w:pPr>
      <w:r w:rsidRPr="00F66D49">
        <w:t>-</w:t>
      </w:r>
      <w:r w:rsidRPr="00F66D49">
        <w:tab/>
        <w:t>the DNAI related to the N4 information if the latter relates to a local PSA.</w:t>
      </w:r>
    </w:p>
    <w:p w14:paraId="18EB28C6" w14:textId="77777777" w:rsidR="00435DD6" w:rsidRDefault="00435DD6" w:rsidP="00435DD6">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1087E10A" w14:textId="32509360" w:rsidR="00435DD6" w:rsidRDefault="00435DD6" w:rsidP="00435DD6">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w:t>
      </w:r>
      <w:del w:id="242" w:author="Bruno Landais" w:date="2023-09-14T10:22:00Z">
        <w:r w:rsidDel="0017188F">
          <w:delText>payload body</w:delText>
        </w:r>
      </w:del>
      <w:ins w:id="243" w:author="Bruno Landais" w:date="2023-09-14T10:22:00Z">
        <w:r w:rsidR="0017188F">
          <w:t>content</w:t>
        </w:r>
      </w:ins>
      <w:r>
        <w:t xml:space="preserve"> in the POST response</w:t>
      </w:r>
      <w:r w:rsidRPr="00E33AA9">
        <w:t>.</w:t>
      </w:r>
    </w:p>
    <w:p w14:paraId="47D0FD72" w14:textId="77777777" w:rsidR="00435DD6" w:rsidRDefault="00435DD6" w:rsidP="00435DD6">
      <w:pPr>
        <w:pStyle w:val="B1"/>
        <w:ind w:firstLine="0"/>
      </w:pPr>
      <w:r>
        <w:t>If N4 information was received in the request, the POST response shall contain</w:t>
      </w:r>
      <w:r>
        <w:rPr>
          <w:lang w:val="en-US"/>
        </w:rPr>
        <w:t>:</w:t>
      </w:r>
    </w:p>
    <w:p w14:paraId="3797DCD3" w14:textId="77777777" w:rsidR="00435DD6" w:rsidRDefault="00435DD6" w:rsidP="00435DD6">
      <w:pPr>
        <w:pStyle w:val="B1"/>
        <w:ind w:firstLine="0"/>
      </w:pPr>
      <w:r>
        <w:t>-</w:t>
      </w:r>
      <w:r>
        <w:tab/>
        <w:t>N4 response information (</w:t>
      </w:r>
      <w:proofErr w:type="gramStart"/>
      <w:r>
        <w:t>i.e.</w:t>
      </w:r>
      <w:proofErr w:type="gramEnd"/>
      <w:r>
        <w:t xml:space="preserve"> PFCP Session Report Response);</w:t>
      </w:r>
    </w:p>
    <w:p w14:paraId="57FF5F65" w14:textId="77777777" w:rsidR="00435DD6" w:rsidRDefault="00435DD6" w:rsidP="00435DD6">
      <w:pPr>
        <w:pStyle w:val="B1"/>
        <w:ind w:firstLine="0"/>
      </w:pPr>
      <w:r>
        <w:t>-</w:t>
      </w:r>
      <w:r>
        <w:tab/>
        <w:t>the DNAI related to the N4 information if the latter relates to a local PSA.</w:t>
      </w:r>
    </w:p>
    <w:p w14:paraId="7AFB903C" w14:textId="77777777" w:rsidR="00435DD6" w:rsidRDefault="00435DD6" w:rsidP="00435DD6">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1FD9593E" w14:textId="77777777" w:rsidR="00435DD6" w:rsidRDefault="00435DD6" w:rsidP="00435DD6">
      <w:pPr>
        <w:pStyle w:val="B1"/>
      </w:pPr>
      <w:r>
        <w:t>2b.</w:t>
      </w:r>
      <w:r>
        <w:tab/>
        <w:t>On failure</w:t>
      </w:r>
      <w:r w:rsidRPr="006C6348">
        <w:t xml:space="preserve"> </w:t>
      </w:r>
      <w:r>
        <w:t xml:space="preserve">or redirection, one of the HTTP status </w:t>
      </w:r>
      <w:proofErr w:type="gramStart"/>
      <w:r>
        <w:t>code</w:t>
      </w:r>
      <w:proofErr w:type="gramEnd"/>
      <w:r>
        <w:t xml:space="preserv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049099E7" w14:textId="77777777" w:rsidR="00D0151D" w:rsidRDefault="00D0151D" w:rsidP="00435DD6">
      <w:pPr>
        <w:pStyle w:val="B1"/>
      </w:pPr>
    </w:p>
    <w:p w14:paraId="19039B68"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8E589" w14:textId="77777777" w:rsidR="00435DD6" w:rsidRDefault="00435DD6" w:rsidP="00435DD6">
      <w:pPr>
        <w:pStyle w:val="Heading5"/>
      </w:pPr>
      <w:bookmarkStart w:id="244" w:name="_Toc25073836"/>
      <w:bookmarkStart w:id="245" w:name="_Toc34063008"/>
      <w:bookmarkStart w:id="246" w:name="_Toc43119980"/>
      <w:bookmarkStart w:id="247" w:name="_Toc49768035"/>
      <w:bookmarkStart w:id="248" w:name="_Toc56434208"/>
      <w:bookmarkStart w:id="249" w:name="_Toc144127323"/>
      <w:r>
        <w:t>5.2.2.10.1</w:t>
      </w:r>
      <w:r>
        <w:tab/>
        <w:t>General</w:t>
      </w:r>
      <w:bookmarkEnd w:id="244"/>
      <w:bookmarkEnd w:id="245"/>
      <w:bookmarkEnd w:id="246"/>
      <w:bookmarkEnd w:id="247"/>
      <w:bookmarkEnd w:id="248"/>
      <w:bookmarkEnd w:id="249"/>
    </w:p>
    <w:p w14:paraId="2B7A8306" w14:textId="77777777" w:rsidR="00435DD6" w:rsidRDefault="00435DD6" w:rsidP="00435DD6">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601573F" w14:textId="77777777" w:rsidR="00435DD6" w:rsidRDefault="00435DD6" w:rsidP="00435DD6">
      <w:r>
        <w:t>It is used in the following procedures:</w:t>
      </w:r>
    </w:p>
    <w:p w14:paraId="4C7CCC1A" w14:textId="77777777" w:rsidR="00435DD6" w:rsidRDefault="00435DD6" w:rsidP="00435DD6">
      <w:pPr>
        <w:pStyle w:val="B1"/>
      </w:pPr>
      <w:r>
        <w:t>-</w:t>
      </w:r>
      <w:r>
        <w:tab/>
        <w:t xml:space="preserve">Home network requested PDU Session release (see clause 4.3.4.3 of 3GPP TS 23.502 [3]), </w:t>
      </w:r>
      <w:proofErr w:type="gramStart"/>
      <w:r>
        <w:t>e.g.</w:t>
      </w:r>
      <w:proofErr w:type="gramEnd"/>
      <w:r>
        <w:t xml:space="preserve"> H-SMF initiated release;</w:t>
      </w:r>
    </w:p>
    <w:p w14:paraId="6AAECE78" w14:textId="77777777" w:rsidR="00435DD6" w:rsidRDefault="00435DD6" w:rsidP="00435DD6">
      <w:pPr>
        <w:pStyle w:val="B1"/>
      </w:pPr>
      <w:r>
        <w:t>-</w:t>
      </w:r>
      <w:r>
        <w:tab/>
        <w:t>SMF requested PDU session release, for a PDU session involving an I-SMF (see clause 4.23 of 3GPP TS 23.502 [3]</w:t>
      </w:r>
      <w:proofErr w:type="gramStart"/>
      <w:r>
        <w:t>);</w:t>
      </w:r>
      <w:proofErr w:type="gramEnd"/>
    </w:p>
    <w:p w14:paraId="4F33C74E" w14:textId="77777777" w:rsidR="00435DD6" w:rsidRDefault="00435DD6" w:rsidP="00435DD6">
      <w:pPr>
        <w:pStyle w:val="B1"/>
      </w:pPr>
      <w:r>
        <w:rPr>
          <w:lang w:eastAsia="ko-KR"/>
        </w:rPr>
        <w:lastRenderedPageBreak/>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roofErr w:type="gramStart"/>
      <w:r w:rsidRPr="008943CC">
        <w:t>);</w:t>
      </w:r>
      <w:proofErr w:type="gramEnd"/>
    </w:p>
    <w:p w14:paraId="1071E2E4" w14:textId="77777777" w:rsidR="00435DD6" w:rsidRDefault="00435DD6" w:rsidP="00435DD6">
      <w:pPr>
        <w:pStyle w:val="B1"/>
      </w:pPr>
      <w:r>
        <w:t>-</w:t>
      </w:r>
      <w:r>
        <w:tab/>
      </w:r>
      <w:r w:rsidRPr="00050CA8">
        <w:t>Interworking procedures without N26 interface</w:t>
      </w:r>
      <w:r>
        <w:t xml:space="preserve">, </w:t>
      </w:r>
      <w:proofErr w:type="gramStart"/>
      <w:r>
        <w:t>e.g.</w:t>
      </w:r>
      <w:proofErr w:type="gramEnd"/>
      <w:r>
        <w:t xml:space="preserve">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C19F959" w14:textId="77777777" w:rsidR="00435DD6" w:rsidRDefault="00435DD6" w:rsidP="00435DD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roofErr w:type="gramStart"/>
      <w:r>
        <w:t>);</w:t>
      </w:r>
      <w:proofErr w:type="gramEnd"/>
    </w:p>
    <w:p w14:paraId="0B7FD833" w14:textId="77777777" w:rsidR="00435DD6" w:rsidRDefault="00435DD6" w:rsidP="00435DD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roofErr w:type="gramStart"/>
      <w:r>
        <w:t>);</w:t>
      </w:r>
      <w:proofErr w:type="gramEnd"/>
    </w:p>
    <w:p w14:paraId="4295E296" w14:textId="77777777" w:rsidR="00435DD6" w:rsidRDefault="00435DD6" w:rsidP="00435DD6">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 xml:space="preserve">notify the change of </w:t>
      </w:r>
      <w:proofErr w:type="gramStart"/>
      <w:r>
        <w:t>SMF;</w:t>
      </w:r>
      <w:proofErr w:type="gramEnd"/>
    </w:p>
    <w:p w14:paraId="0B2267F7" w14:textId="77777777" w:rsidR="00435DD6" w:rsidRDefault="00435DD6" w:rsidP="00435DD6">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roofErr w:type="gramStart"/>
      <w:r>
        <w:rPr>
          <w:lang w:eastAsia="zh-CN"/>
        </w:rPr>
        <w:t>);</w:t>
      </w:r>
      <w:proofErr w:type="gramEnd"/>
    </w:p>
    <w:p w14:paraId="41FB2F8B" w14:textId="77777777" w:rsidR="00435DD6" w:rsidRDefault="00435DD6" w:rsidP="00435DD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roofErr w:type="gramStart"/>
      <w:r>
        <w:rPr>
          <w:lang w:eastAsia="ko-KR"/>
        </w:rPr>
        <w:t>);</w:t>
      </w:r>
      <w:proofErr w:type="gramEnd"/>
    </w:p>
    <w:p w14:paraId="5C5BC5E8" w14:textId="77777777" w:rsidR="00435DD6" w:rsidRDefault="00435DD6" w:rsidP="00435DD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7C42A06" w14:textId="77777777" w:rsidR="00435DD6" w:rsidRPr="002F24E9" w:rsidRDefault="00435DD6" w:rsidP="00435DD6">
      <w:r>
        <w:t>The SMF (</w:t>
      </w:r>
      <w:proofErr w:type="gramStart"/>
      <w:r>
        <w:t>i.e.</w:t>
      </w:r>
      <w:proofErr w:type="gramEnd"/>
      <w:r>
        <w:t xml:space="preserv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4B8D12BA" w14:textId="77777777" w:rsidR="00435DD6" w:rsidRDefault="00435DD6" w:rsidP="00435DD6">
      <w:pPr>
        <w:pStyle w:val="TH"/>
      </w:pPr>
      <w:r w:rsidRPr="00D64FA1">
        <w:rPr>
          <w:lang w:val="fr-FR"/>
        </w:rPr>
        <w:object w:dxaOrig="8701" w:dyaOrig="2131" w14:anchorId="11A9AEF0">
          <v:shape id="_x0000_i1034" type="#_x0000_t75" style="width:6in;height:108.55pt" o:ole="">
            <v:imagedata r:id="rId31" o:title=""/>
          </v:shape>
          <o:OLEObject Type="Embed" ProgID="Visio.Drawing.11" ShapeID="_x0000_i1034" DrawAspect="Content" ObjectID="_1758497879" r:id="rId32"/>
        </w:object>
      </w:r>
    </w:p>
    <w:p w14:paraId="7E144EA5" w14:textId="77777777" w:rsidR="00435DD6" w:rsidRPr="00592952" w:rsidRDefault="00435DD6" w:rsidP="00435DD6">
      <w:pPr>
        <w:pStyle w:val="TF"/>
        <w:rPr>
          <w:lang w:val="en-US"/>
        </w:rPr>
      </w:pPr>
      <w:r w:rsidRPr="00473B2B">
        <w:rPr>
          <w:lang w:val="en-US"/>
        </w:rPr>
        <w:t>Figure 5.2.2.</w:t>
      </w:r>
      <w:r>
        <w:rPr>
          <w:lang w:val="en-US"/>
        </w:rPr>
        <w:t>10</w:t>
      </w:r>
      <w:r w:rsidRPr="00473B2B">
        <w:rPr>
          <w:lang w:val="en-US"/>
        </w:rPr>
        <w:t>-1: PDU session status notification</w:t>
      </w:r>
    </w:p>
    <w:p w14:paraId="6C1A116A" w14:textId="3C604A83" w:rsidR="00435DD6" w:rsidRDefault="00435DD6" w:rsidP="00435DD6">
      <w:pPr>
        <w:pStyle w:val="B1"/>
      </w:pPr>
      <w:r>
        <w:t>1.</w:t>
      </w:r>
      <w:r>
        <w:tab/>
        <w:t xml:space="preserve">The SMF shall send a POST request to the resource representing the individual PDU session resource in the NF Service Consumer. The </w:t>
      </w:r>
      <w:del w:id="250" w:author="Bruno Landais" w:date="2023-09-14T10:22:00Z">
        <w:r w:rsidDel="0017188F">
          <w:delText>payload body</w:delText>
        </w:r>
      </w:del>
      <w:ins w:id="251" w:author="Bruno Landais" w:date="2023-09-14T10:22:00Z">
        <w:r w:rsidR="0017188F">
          <w:t>content</w:t>
        </w:r>
      </w:ins>
      <w:r>
        <w:t xml:space="preserve"> of the POST request shall contain the notification </w:t>
      </w:r>
      <w:del w:id="252" w:author="Bruno Landais" w:date="2023-09-14T11:18:00Z">
        <w:r w:rsidDel="00D76FB3">
          <w:delText>payload</w:delText>
        </w:r>
      </w:del>
      <w:ins w:id="253" w:author="Bruno Landais" w:date="2023-09-14T11:18:00Z">
        <w:r w:rsidR="00D76FB3">
          <w:t>content</w:t>
        </w:r>
      </w:ins>
      <w:r>
        <w:t>, with the status information.</w:t>
      </w:r>
    </w:p>
    <w:p w14:paraId="3F1B0AEA" w14:textId="6A07FC91" w:rsidR="00435DD6" w:rsidRDefault="00435DD6" w:rsidP="00435DD6">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w:t>
      </w:r>
      <w:del w:id="254" w:author="Bruno Landais" w:date="2023-09-14T11:18:00Z">
        <w:r w:rsidDel="00D76FB3">
          <w:rPr>
            <w:lang w:val="en-US"/>
          </w:rPr>
          <w:delText>payload</w:delText>
        </w:r>
      </w:del>
      <w:ins w:id="255" w:author="Bruno Landais" w:date="2023-09-14T11:18:00Z">
        <w:r w:rsidR="00D76FB3">
          <w:rPr>
            <w:lang w:val="en-US"/>
          </w:rPr>
          <w:t>content</w:t>
        </w:r>
      </w:ins>
      <w:r>
        <w:rPr>
          <w:lang w:val="en-US"/>
        </w:rPr>
        <w:t xml:space="preserve">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23.502 [3].</w:t>
      </w:r>
    </w:p>
    <w:p w14:paraId="0B7E9325" w14:textId="59F3603A" w:rsidR="00435DD6" w:rsidRDefault="00435DD6" w:rsidP="00435DD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del w:id="256" w:author="Bruno Landais" w:date="2023-09-14T11:18:00Z">
        <w:r w:rsidDel="00D76FB3">
          <w:rPr>
            <w:lang w:val="en-US"/>
          </w:rPr>
          <w:delText>payload</w:delText>
        </w:r>
      </w:del>
      <w:ins w:id="257" w:author="Bruno Landais" w:date="2023-09-14T11:18:00Z">
        <w:r w:rsidR="00D76FB3">
          <w:rPr>
            <w:lang w:val="en-US"/>
          </w:rPr>
          <w:t>content</w:t>
        </w:r>
      </w:ins>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11DFA7A5" w14:textId="1BB0F705" w:rsidR="00435DD6" w:rsidRDefault="00435DD6" w:rsidP="00435DD6">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del w:id="258" w:author="Bruno Landais" w:date="2023-09-14T11:18:00Z">
        <w:r w:rsidDel="00D76FB3">
          <w:rPr>
            <w:lang w:val="en-US"/>
          </w:rPr>
          <w:delText>payload</w:delText>
        </w:r>
      </w:del>
      <w:ins w:id="259" w:author="Bruno Landais" w:date="2023-09-14T11:18:00Z">
        <w:r w:rsidR="00D76FB3">
          <w:rPr>
            <w:lang w:val="en-US"/>
          </w:rPr>
          <w:t>content</w:t>
        </w:r>
      </w:ins>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del w:id="260" w:author="Bruno Landais" w:date="2023-09-14T11:18:00Z">
        <w:r w:rsidDel="00D76FB3">
          <w:rPr>
            <w:lang w:val="en-US"/>
          </w:rPr>
          <w:delText>payload</w:delText>
        </w:r>
      </w:del>
      <w:ins w:id="261" w:author="Bruno Landais" w:date="2023-09-14T11:18:00Z">
        <w:r w:rsidR="00D76FB3">
          <w:rPr>
            <w:lang w:val="en-US"/>
          </w:rPr>
          <w:t>content</w:t>
        </w:r>
      </w:ins>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4C2F1711" w14:textId="0C90BA0C" w:rsidR="00435DD6" w:rsidRDefault="00435DD6" w:rsidP="00435DD6">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del w:id="262" w:author="Bruno Landais" w:date="2023-09-14T11:18:00Z">
        <w:r w:rsidDel="00D76FB3">
          <w:rPr>
            <w:lang w:val="en-US"/>
          </w:rPr>
          <w:delText>payload</w:delText>
        </w:r>
      </w:del>
      <w:ins w:id="263" w:author="Bruno Landais" w:date="2023-09-14T11:18: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4594D4DF" w14:textId="0D8E8C90" w:rsidR="00435DD6" w:rsidRDefault="00435DD6" w:rsidP="00435DD6">
      <w:pPr>
        <w:pStyle w:val="B1"/>
        <w:rPr>
          <w:lang w:val="en-US"/>
        </w:rPr>
      </w:pPr>
      <w:r>
        <w:lastRenderedPageBreak/>
        <w:tab/>
      </w:r>
      <w:r>
        <w:rPr>
          <w:lang w:val="en-US"/>
        </w:rPr>
        <w:t xml:space="preserve">If the NF Service Consumer indicated support of the HOFAIL feature (see clause 6.1.8) and </w:t>
      </w:r>
      <w:proofErr w:type="spellStart"/>
      <w:r>
        <w:rPr>
          <w:lang w:val="en-US"/>
        </w:rPr>
        <w:t>i</w:t>
      </w:r>
      <w:proofErr w:type="spellEnd"/>
      <w:r>
        <w:t xml:space="preserve">f the notification is triggered by PDU session handover to update access type of the PDU Session due to handover failure between 3GPP access and non-3GPP access, the </w:t>
      </w:r>
      <w:r>
        <w:rPr>
          <w:lang w:val="en-US"/>
        </w:rPr>
        <w:t xml:space="preserve">notification </w:t>
      </w:r>
      <w:del w:id="264" w:author="Bruno Landais" w:date="2023-09-14T11:18:00Z">
        <w:r w:rsidDel="00D76FB3">
          <w:rPr>
            <w:lang w:val="en-US"/>
          </w:rPr>
          <w:delText>payload</w:delText>
        </w:r>
      </w:del>
      <w:ins w:id="265" w:author="Bruno Landais" w:date="2023-09-14T11:18:00Z">
        <w:r w:rsidR="00D76FB3">
          <w:rPr>
            <w:lang w:val="en-US"/>
          </w:rPr>
          <w:t>content</w:t>
        </w:r>
      </w:ins>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9B745DA" w14:textId="03785213" w:rsidR="00435DD6" w:rsidRDefault="00435DD6" w:rsidP="00435DD6">
      <w:pPr>
        <w:pStyle w:val="B1"/>
      </w:pPr>
      <w:r>
        <w:tab/>
      </w:r>
      <w:r w:rsidRPr="00C1348E">
        <w:t xml:space="preserve">If upon a change of anchor SMF, the new anchor SMF instance decides to </w:t>
      </w:r>
      <w:r>
        <w:t xml:space="preserve">notify the change of anchor SMF, then the notification </w:t>
      </w:r>
      <w:del w:id="266" w:author="Bruno Landais" w:date="2023-09-14T11:18:00Z">
        <w:r w:rsidDel="00D76FB3">
          <w:delText>payload</w:delText>
        </w:r>
      </w:del>
      <w:ins w:id="267" w:author="Bruno Landais" w:date="2023-09-14T11:18:00Z">
        <w:r w:rsidR="00D76FB3">
          <w:t>content</w:t>
        </w:r>
      </w:ins>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CHANGED_ANCHOR_SMF". In addition, the new anchor SMF instance shall include its SMF Instance ID in the notification </w:t>
      </w:r>
      <w:del w:id="268" w:author="Bruno Landais" w:date="2023-09-14T11:18:00Z">
        <w:r w:rsidDel="00D76FB3">
          <w:delText>payload</w:delText>
        </w:r>
      </w:del>
      <w:ins w:id="269" w:author="Bruno Landais" w:date="2023-09-14T11:18:00Z">
        <w:r w:rsidR="00D76FB3">
          <w:t>content</w:t>
        </w:r>
      </w:ins>
      <w:r>
        <w: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 xml:space="preserve">If the PDU session may be moved to EPS with N26 and the EPS PDN Connection Context information of the PDU session on the new anchor SMF is different from the one on the old anchor SMF, the </w:t>
      </w:r>
      <w:del w:id="270" w:author="Bruno Landais" w:date="2023-09-14T11:18:00Z">
        <w:r w:rsidDel="00D76FB3">
          <w:delText>payload</w:delText>
        </w:r>
      </w:del>
      <w:ins w:id="271" w:author="Bruno Landais" w:date="2023-09-14T11:18:00Z">
        <w:r w:rsidR="00D76FB3">
          <w:t>content</w:t>
        </w:r>
      </w:ins>
      <w:r>
        <w:t xml:space="preserve">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06FFAA0B" w14:textId="4D945E76" w:rsidR="00435DD6" w:rsidRDefault="00435DD6" w:rsidP="00435DD6">
      <w:pPr>
        <w:pStyle w:val="B1"/>
        <w:ind w:firstLine="0"/>
      </w:pPr>
      <w:r w:rsidRPr="0038231C">
        <w:t xml:space="preserve">If the </w:t>
      </w:r>
      <w:r>
        <w:t xml:space="preserve">notification is triggered by a PDU session release </w:t>
      </w:r>
      <w:r w:rsidRPr="0038231C">
        <w:t>due to slice inactivity as specified in clause 5.15.15.3 of 3GPP TS 2</w:t>
      </w:r>
      <w:r>
        <w:t>3</w:t>
      </w:r>
      <w:r w:rsidRPr="0038231C">
        <w:t xml:space="preserve">.501 [2], the notification </w:t>
      </w:r>
      <w:del w:id="272" w:author="Bruno Landais" w:date="2023-09-14T11:18:00Z">
        <w:r w:rsidRPr="0038231C" w:rsidDel="00D76FB3">
          <w:delText>payload</w:delText>
        </w:r>
      </w:del>
      <w:ins w:id="273" w:author="Bruno Landais" w:date="2023-09-14T11:18:00Z">
        <w:r w:rsidR="00D76FB3">
          <w:t>content</w:t>
        </w:r>
      </w:ins>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192B2690" w14:textId="14B56974"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w:t>
      </w:r>
      <w:del w:id="274" w:author="Bruno Landais" w:date="2023-09-14T10:22:00Z">
        <w:r w:rsidDel="0017188F">
          <w:delText>payload body</w:delText>
        </w:r>
      </w:del>
      <w:ins w:id="275" w:author="Bruno Landais" w:date="2023-09-14T10:22:00Z">
        <w:r w:rsidR="0017188F">
          <w:t>content</w:t>
        </w:r>
      </w:ins>
      <w:r>
        <w:t xml:space="preserve"> of the POST response shall be empty</w:t>
      </w:r>
      <w:r w:rsidRPr="00E33AA9">
        <w:t>.</w:t>
      </w:r>
    </w:p>
    <w:p w14:paraId="27732F7E" w14:textId="77777777" w:rsidR="00435DD6" w:rsidRDefault="00435DD6" w:rsidP="00435DD6">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08F1ABB3" w14:textId="77777777" w:rsidR="00435DD6" w:rsidRDefault="00435DD6" w:rsidP="00435DD6">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3A54AAF9" w14:textId="77777777" w:rsidR="00435DD6" w:rsidRDefault="00435DD6" w:rsidP="00435DD6">
      <w:pPr>
        <w:pStyle w:val="B1"/>
      </w:pPr>
      <w:r>
        <w:t>2b.</w:t>
      </w:r>
      <w:r>
        <w:tab/>
        <w:t>On failure</w:t>
      </w:r>
      <w:r w:rsidRPr="006C6348">
        <w:t xml:space="preserve"> </w:t>
      </w:r>
      <w:r>
        <w:t xml:space="preserve">or redirection, one of the HTTP status </w:t>
      </w:r>
      <w:proofErr w:type="gramStart"/>
      <w:r>
        <w:t>code</w:t>
      </w:r>
      <w:proofErr w:type="gramEnd"/>
      <w:r>
        <w:t xml:space="preserv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47612E37" w14:textId="77777777" w:rsidR="00D0151D" w:rsidRDefault="00D0151D" w:rsidP="00435DD6">
      <w:pPr>
        <w:pStyle w:val="B1"/>
      </w:pPr>
    </w:p>
    <w:p w14:paraId="7B87623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5A9CE" w14:textId="77777777" w:rsidR="00435DD6" w:rsidRDefault="00435DD6" w:rsidP="00435DD6">
      <w:pPr>
        <w:pStyle w:val="Heading5"/>
      </w:pPr>
      <w:bookmarkStart w:id="276" w:name="_Toc25073838"/>
      <w:bookmarkStart w:id="277" w:name="_Toc34063010"/>
      <w:bookmarkStart w:id="278" w:name="_Toc43119982"/>
      <w:bookmarkStart w:id="279" w:name="_Toc49768037"/>
      <w:bookmarkStart w:id="280" w:name="_Toc56434210"/>
      <w:bookmarkStart w:id="281" w:name="_Toc144127325"/>
      <w:r>
        <w:t>5.2.2.11.1</w:t>
      </w:r>
      <w:r>
        <w:tab/>
        <w:t>General</w:t>
      </w:r>
      <w:bookmarkEnd w:id="276"/>
      <w:bookmarkEnd w:id="277"/>
      <w:bookmarkEnd w:id="278"/>
      <w:bookmarkEnd w:id="279"/>
      <w:bookmarkEnd w:id="280"/>
      <w:bookmarkEnd w:id="281"/>
    </w:p>
    <w:p w14:paraId="63403C3E" w14:textId="77777777" w:rsidR="00435DD6" w:rsidRDefault="00435DD6" w:rsidP="00435DD6">
      <w:r>
        <w:t>The Send MO Data service operation shall be used to send mobile originated data received over NAS, for a given PDU session, towards the SMF, or the V-SMF for HR roaming scenarios, or the I-SMF for a PDU session with an I-SMF.</w:t>
      </w:r>
    </w:p>
    <w:p w14:paraId="325412C1" w14:textId="77777777" w:rsidR="00435DD6" w:rsidRDefault="00435DD6" w:rsidP="00435DD6">
      <w:r>
        <w:t>It is used in the following procedures:</w:t>
      </w:r>
    </w:p>
    <w:p w14:paraId="5E605618" w14:textId="77777777" w:rsidR="00435DD6" w:rsidRDefault="00435DD6" w:rsidP="00435DD6">
      <w:pPr>
        <w:pStyle w:val="B1"/>
      </w:pPr>
      <w:r>
        <w:t>-</w:t>
      </w:r>
      <w:r>
        <w:tab/>
        <w:t xml:space="preserve">UPF anchored Mobile Originated Data Transport in Control Plane </w:t>
      </w:r>
      <w:proofErr w:type="spellStart"/>
      <w:r>
        <w:t>CIoT</w:t>
      </w:r>
      <w:proofErr w:type="spellEnd"/>
      <w:r>
        <w:t xml:space="preserve"> 5GS Optimisation (see clause 4.24.1 of 3GPP TS 23.502 [3]</w:t>
      </w:r>
      <w:proofErr w:type="gramStart"/>
      <w:r>
        <w:t>);</w:t>
      </w:r>
      <w:proofErr w:type="gramEnd"/>
    </w:p>
    <w:p w14:paraId="30D3CAB6" w14:textId="77777777" w:rsidR="00435DD6" w:rsidRDefault="00435DD6" w:rsidP="00435DD6">
      <w:pPr>
        <w:pStyle w:val="B1"/>
      </w:pPr>
      <w:r>
        <w:t>-</w:t>
      </w:r>
      <w:r>
        <w:tab/>
        <w:t>NEF anchored Mobile Originated Data Transport (see clause 4.25.4 of 3GPP TS 23.502 [3]).</w:t>
      </w:r>
    </w:p>
    <w:p w14:paraId="4814627C" w14:textId="77777777" w:rsidR="00435DD6" w:rsidRDefault="00435DD6" w:rsidP="00435DD6">
      <w:r>
        <w:t>The NF Service Consumer (</w:t>
      </w:r>
      <w:proofErr w:type="gramStart"/>
      <w:r>
        <w:t>e.g.</w:t>
      </w:r>
      <w:proofErr w:type="gramEnd"/>
      <w:r>
        <w:t xml:space="preserve"> AMF) shall send mobile originated data to the SMF by using the HTTP POST method (send-</w:t>
      </w:r>
      <w:proofErr w:type="spellStart"/>
      <w:r>
        <w:t>mo</w:t>
      </w:r>
      <w:proofErr w:type="spellEnd"/>
      <w:r>
        <w:t>-data custom operation) as shown in Figure 5.2.2.11.1-1.</w:t>
      </w:r>
    </w:p>
    <w:p w14:paraId="51131BFE" w14:textId="77777777" w:rsidR="00435DD6" w:rsidRDefault="00435DD6" w:rsidP="00435DD6">
      <w:pPr>
        <w:pStyle w:val="TH"/>
      </w:pPr>
      <w:r>
        <w:object w:dxaOrig="8701" w:dyaOrig="2131" w14:anchorId="7DE1D502">
          <v:shape id="_x0000_i1035" type="#_x0000_t75" style="width:439.2pt;height:108.55pt" o:ole="">
            <v:imagedata r:id="rId33" o:title=""/>
          </v:shape>
          <o:OLEObject Type="Embed" ProgID="Visio.Drawing.11" ShapeID="_x0000_i1035" DrawAspect="Content" ObjectID="_1758497880" r:id="rId34"/>
        </w:object>
      </w:r>
    </w:p>
    <w:p w14:paraId="6525BD28" w14:textId="77777777" w:rsidR="00435DD6" w:rsidRDefault="00435DD6" w:rsidP="00435DD6">
      <w:pPr>
        <w:pStyle w:val="TF"/>
      </w:pPr>
      <w:r>
        <w:t>Figure 5.2.2.11.1-1: Send MO Data</w:t>
      </w:r>
    </w:p>
    <w:p w14:paraId="73D69838" w14:textId="6F0ED7C3" w:rsidR="00435DD6" w:rsidRDefault="00435DD6" w:rsidP="00435DD6">
      <w:pPr>
        <w:pStyle w:val="B1"/>
        <w:rPr>
          <w:rFonts w:cs="Arial"/>
          <w:szCs w:val="18"/>
        </w:rPr>
      </w:pPr>
      <w:r>
        <w:t>1.</w:t>
      </w:r>
      <w:r>
        <w:tab/>
        <w:t xml:space="preserve">The NF Service Consumer shall send a POST request to the resource representing the individual SM context resource in the SMF. The </w:t>
      </w:r>
      <w:del w:id="282" w:author="Bruno Landais" w:date="2023-09-14T10:22:00Z">
        <w:r w:rsidDel="0017188F">
          <w:delText>payload body</w:delText>
        </w:r>
      </w:del>
      <w:ins w:id="283" w:author="Bruno Landais" w:date="2023-09-14T10:22:00Z">
        <w:r w:rsidR="0017188F">
          <w:t>content</w:t>
        </w:r>
      </w:ins>
      <w:r>
        <w:t xml:space="preserve"> of the POST request shall contain the mobile originated data to send</w:t>
      </w:r>
      <w:r>
        <w:rPr>
          <w:rFonts w:cs="Arial"/>
          <w:szCs w:val="18"/>
        </w:rPr>
        <w:t>.</w:t>
      </w:r>
    </w:p>
    <w:p w14:paraId="0A9AA3BE" w14:textId="77777777" w:rsidR="00435DD6" w:rsidRDefault="00435DD6" w:rsidP="00435DD6">
      <w:pPr>
        <w:pStyle w:val="B1"/>
      </w:pPr>
      <w:r>
        <w:rPr>
          <w:rFonts w:cs="Arial"/>
          <w:szCs w:val="18"/>
        </w:rPr>
        <w:tab/>
        <w:t xml:space="preserve">The request body </w:t>
      </w:r>
      <w:r>
        <w:t xml:space="preserve">may include the </w:t>
      </w:r>
      <w:r w:rsidRPr="00914815">
        <w:t>"MO Exception Data Counter", which</w:t>
      </w:r>
      <w:r>
        <w:t xml:space="preserve"> indicates that </w:t>
      </w:r>
      <w:r w:rsidRPr="00914815">
        <w:t>the UE has accessed the network by using "MO exception data" RRC establishment</w:t>
      </w:r>
      <w:r>
        <w:t xml:space="preserve">, if </w:t>
      </w:r>
      <w:r w:rsidRPr="00A64CB1">
        <w:t xml:space="preserve">Small Data Rate Control </w:t>
      </w:r>
      <w:r>
        <w:t xml:space="preserve">is enabled for the PDU session and </w:t>
      </w:r>
      <w:r w:rsidRPr="00A64CB1">
        <w:t>the UE is accessing via the NB-IoT RAT</w:t>
      </w:r>
      <w:r>
        <w:t>.</w:t>
      </w:r>
    </w:p>
    <w:p w14:paraId="69886C30" w14:textId="77777777"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31AB682C" w14:textId="77777777" w:rsidR="00435DD6" w:rsidRDefault="00435DD6" w:rsidP="00435DD6">
      <w:pPr>
        <w:pStyle w:val="B1"/>
      </w:pPr>
      <w:r>
        <w:tab/>
        <w:t xml:space="preserve">For UPF anchored Mobile Originated Data Transport in Control Plane </w:t>
      </w:r>
      <w:proofErr w:type="spellStart"/>
      <w:r>
        <w:t>CIoT</w:t>
      </w:r>
      <w:proofErr w:type="spellEnd"/>
      <w:r>
        <w:t xml:space="preserve"> 5GS Optimisation, if the </w:t>
      </w:r>
      <w:r w:rsidRPr="00F56037">
        <w:t>"MO Exception Data Counter"</w:t>
      </w:r>
      <w:r>
        <w:t xml:space="preserve"> is included in the request then:</w:t>
      </w:r>
    </w:p>
    <w:p w14:paraId="17C827B2" w14:textId="77777777" w:rsidR="00435DD6" w:rsidRDefault="00435DD6" w:rsidP="00435DD6">
      <w:pPr>
        <w:pStyle w:val="B2"/>
      </w:pPr>
      <w:r>
        <w:t>-</w:t>
      </w:r>
      <w:r>
        <w:tab/>
        <w:t>for HR PDU session, the V-SMF shall update the H-SMF (see clause 5.2.2.8.2.2</w:t>
      </w:r>
      <w:proofErr w:type="gramStart"/>
      <w:r>
        <w:t>);</w:t>
      </w:r>
      <w:proofErr w:type="gramEnd"/>
    </w:p>
    <w:p w14:paraId="74A7849E" w14:textId="77777777" w:rsidR="00435DD6" w:rsidRDefault="00435DD6" w:rsidP="00435DD6">
      <w:pPr>
        <w:pStyle w:val="B2"/>
      </w:pPr>
      <w:r>
        <w:t>-</w:t>
      </w:r>
      <w:r>
        <w:tab/>
        <w:t>for PDU session with I-SMF, the I-SMF shall update the SMF (see clause 5.2.2.8.2.2).</w:t>
      </w:r>
    </w:p>
    <w:p w14:paraId="5997A100" w14:textId="77777777" w:rsidR="00435DD6" w:rsidRDefault="00435DD6" w:rsidP="00435DD6">
      <w:pPr>
        <w:pStyle w:val="B1"/>
      </w:pPr>
      <w:r>
        <w:t>2b.</w:t>
      </w:r>
      <w:r>
        <w:tab/>
        <w:t>On failure</w:t>
      </w:r>
      <w:r w:rsidRPr="006C6348">
        <w:t xml:space="preserve"> </w:t>
      </w:r>
      <w:r>
        <w:t xml:space="preserve">or redirection, one of the HTTP status codes listed in </w:t>
      </w:r>
      <w:r w:rsidRPr="0079091B">
        <w:t>Table</w:t>
      </w:r>
      <w:r>
        <w:t> </w:t>
      </w:r>
      <w:r w:rsidRPr="00284364">
        <w:t>6.1.3.3.4.5.2-2</w:t>
      </w:r>
      <w:r>
        <w:t xml:space="preserve"> shall be returned. </w:t>
      </w:r>
      <w:r w:rsidRPr="00BF17DC">
        <w:t xml:space="preserve"> </w:t>
      </w:r>
      <w:r>
        <w:t>For a 4xx/5xx response,</w:t>
      </w:r>
      <w:r w:rsidRPr="00FA1305">
        <w:t xml:space="preserve"> the message body </w:t>
      </w:r>
      <w:r>
        <w:t xml:space="preserve">shall </w:t>
      </w:r>
      <w:r w:rsidRPr="00FA1305">
        <w:t xml:space="preserve">contain </w:t>
      </w:r>
      <w:r>
        <w:t xml:space="preserve">a </w:t>
      </w:r>
      <w:proofErr w:type="spellStart"/>
      <w:r>
        <w:t>ProblemDetails</w:t>
      </w:r>
      <w:proofErr w:type="spellEnd"/>
      <w:r w:rsidRPr="00FA1305">
        <w:t>,</w:t>
      </w:r>
      <w:r>
        <w:t xml:space="preserve"> </w:t>
      </w:r>
      <w:r w:rsidRPr="00FA1305">
        <w:t xml:space="preserve">with the </w:t>
      </w:r>
      <w:r>
        <w:t>"cause"</w:t>
      </w:r>
      <w:r w:rsidRPr="00FA1305">
        <w:t xml:space="preserve"> attribute </w:t>
      </w:r>
      <w:r>
        <w:t>indicating the cause of the failure.</w:t>
      </w:r>
    </w:p>
    <w:p w14:paraId="143D9E9C" w14:textId="77777777" w:rsidR="00D0151D" w:rsidRDefault="00D0151D" w:rsidP="00435DD6">
      <w:pPr>
        <w:pStyle w:val="B1"/>
      </w:pPr>
    </w:p>
    <w:p w14:paraId="7CFE8AC7"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52CB9" w14:textId="77777777" w:rsidR="005C59CA" w:rsidRDefault="005C59CA" w:rsidP="005C59CA">
      <w:pPr>
        <w:pStyle w:val="Heading5"/>
      </w:pPr>
      <w:bookmarkStart w:id="284" w:name="_Toc20130791"/>
      <w:bookmarkStart w:id="285" w:name="_Toc34063012"/>
      <w:bookmarkStart w:id="286" w:name="_Toc43119984"/>
      <w:bookmarkStart w:id="287" w:name="_Toc49768039"/>
      <w:bookmarkStart w:id="288" w:name="_Toc56434212"/>
      <w:bookmarkStart w:id="289" w:name="_Toc144127327"/>
      <w:r>
        <w:t>5.2.2.12.1</w:t>
      </w:r>
      <w:r>
        <w:tab/>
        <w:t>General</w:t>
      </w:r>
      <w:bookmarkEnd w:id="284"/>
      <w:bookmarkEnd w:id="285"/>
      <w:bookmarkEnd w:id="286"/>
      <w:bookmarkEnd w:id="287"/>
      <w:bookmarkEnd w:id="288"/>
      <w:bookmarkEnd w:id="289"/>
    </w:p>
    <w:p w14:paraId="7B318C1F" w14:textId="77777777" w:rsidR="005C59CA" w:rsidRDefault="005C59CA" w:rsidP="005C59CA">
      <w:r>
        <w:t>The Transfer MO Data service operation shall be used to transfer NEF anchored mobile originated data received from AMF, for a given PDU session, towards the H-SMF for HR roaming scenarios, or the SMF for a PDU session with an I-SMF.</w:t>
      </w:r>
    </w:p>
    <w:p w14:paraId="36D97613" w14:textId="77777777" w:rsidR="005C59CA" w:rsidRDefault="005C59CA" w:rsidP="005C59CA">
      <w:r>
        <w:t>It is used in the following procedures:</w:t>
      </w:r>
    </w:p>
    <w:p w14:paraId="4F9397A2" w14:textId="77777777" w:rsidR="005C59CA" w:rsidRDefault="005C59CA" w:rsidP="005C59CA">
      <w:pPr>
        <w:pStyle w:val="B1"/>
      </w:pPr>
      <w:r>
        <w:t>-</w:t>
      </w:r>
      <w:r>
        <w:tab/>
        <w:t>NEF anchored Mobile Originated Data Transport (see clause 4.25.4 of 3GPP TS 23.502 [3]).</w:t>
      </w:r>
    </w:p>
    <w:p w14:paraId="6C2D0ECC" w14:textId="77777777" w:rsidR="005C59CA" w:rsidRDefault="005C59CA" w:rsidP="005C59CA">
      <w:r>
        <w:t>The NF Service Consumer (</w:t>
      </w:r>
      <w:proofErr w:type="gramStart"/>
      <w:r>
        <w:t>e.g.</w:t>
      </w:r>
      <w:proofErr w:type="gramEnd"/>
      <w:r>
        <w:t xml:space="preserve"> V-SMF or I-SMF) shall transfer NEF anchored mobile originated data to the SMF by using the HTTP POST method (transfer-</w:t>
      </w:r>
      <w:proofErr w:type="spellStart"/>
      <w:r>
        <w:t>mo</w:t>
      </w:r>
      <w:proofErr w:type="spellEnd"/>
      <w:r>
        <w:t>-data custom operation) as shown in Figure 5.2.2.12.1-1.</w:t>
      </w:r>
    </w:p>
    <w:p w14:paraId="179D85FF" w14:textId="77777777" w:rsidR="005C59CA" w:rsidRDefault="005C59CA" w:rsidP="005C59CA">
      <w:pPr>
        <w:pStyle w:val="TH"/>
      </w:pPr>
      <w:r>
        <w:object w:dxaOrig="8701" w:dyaOrig="2131" w14:anchorId="59EE4DA2">
          <v:shape id="_x0000_i1036" type="#_x0000_t75" style="width:439.2pt;height:108.55pt" o:ole="">
            <v:imagedata r:id="rId35" o:title=""/>
          </v:shape>
          <o:OLEObject Type="Embed" ProgID="Visio.Drawing.11" ShapeID="_x0000_i1036" DrawAspect="Content" ObjectID="_1758497881" r:id="rId36"/>
        </w:object>
      </w:r>
    </w:p>
    <w:p w14:paraId="112A520B" w14:textId="77777777" w:rsidR="005C59CA" w:rsidRDefault="005C59CA" w:rsidP="005C59CA">
      <w:pPr>
        <w:pStyle w:val="TF"/>
      </w:pPr>
      <w:r>
        <w:t>Figure 5.2.2.12.1-1: Transfer MO Data</w:t>
      </w:r>
    </w:p>
    <w:p w14:paraId="1F9A31A3" w14:textId="33137CD4" w:rsidR="005C59CA" w:rsidRDefault="005C59CA" w:rsidP="005C59CA">
      <w:pPr>
        <w:pStyle w:val="B1"/>
        <w:rPr>
          <w:rFonts w:cs="Arial"/>
          <w:szCs w:val="18"/>
        </w:rPr>
      </w:pPr>
      <w:r>
        <w:lastRenderedPageBreak/>
        <w:t>1.</w:t>
      </w:r>
      <w:r>
        <w:tab/>
        <w:t xml:space="preserve">The NF Service Consumer shall send a POST request to the URI of Transfer MO Data custom operation on an individual PDU Session resource in the SMF. The </w:t>
      </w:r>
      <w:del w:id="290" w:author="Bruno Landais" w:date="2023-09-14T10:22:00Z">
        <w:r w:rsidDel="0017188F">
          <w:delText>payload body</w:delText>
        </w:r>
      </w:del>
      <w:ins w:id="291" w:author="Bruno Landais" w:date="2023-09-14T10:22:00Z">
        <w:r w:rsidR="0017188F">
          <w:t>content</w:t>
        </w:r>
      </w:ins>
      <w:r>
        <w:t xml:space="preserve"> of the POST request shall contain the mobile originated data to be transferred</w:t>
      </w:r>
      <w:r>
        <w:rPr>
          <w:rFonts w:cs="Arial"/>
          <w:szCs w:val="18"/>
        </w:rPr>
        <w:t>.</w:t>
      </w:r>
    </w:p>
    <w:p w14:paraId="796EF22F" w14:textId="32849747" w:rsidR="005C59CA" w:rsidRDefault="005C59CA" w:rsidP="005C59CA">
      <w:pPr>
        <w:pStyle w:val="B1"/>
      </w:pPr>
      <w:r>
        <w:tab/>
      </w:r>
      <w:r>
        <w:rPr>
          <w:rFonts w:cs="Arial"/>
          <w:szCs w:val="18"/>
        </w:rPr>
        <w:t xml:space="preserve">The </w:t>
      </w:r>
      <w:del w:id="292" w:author="Bruno Landais" w:date="2023-09-14T10:22:00Z">
        <w:r w:rsidDel="0017188F">
          <w:rPr>
            <w:rFonts w:cs="Arial"/>
            <w:szCs w:val="18"/>
          </w:rPr>
          <w:delText>payload body</w:delText>
        </w:r>
      </w:del>
      <w:ins w:id="293" w:author="Bruno Landais" w:date="2023-09-14T10:22:00Z">
        <w:r w:rsidR="0017188F">
          <w:rPr>
            <w:rFonts w:cs="Arial"/>
            <w:szCs w:val="18"/>
          </w:rPr>
          <w:t>content</w:t>
        </w:r>
      </w:ins>
      <w:r>
        <w:rPr>
          <w:rFonts w:cs="Arial"/>
          <w:szCs w:val="18"/>
        </w:rPr>
        <w:t xml:space="preserve"> shall also contain the MO Exception Data Counter, if received from AMF.</w:t>
      </w:r>
    </w:p>
    <w:p w14:paraId="304DE937" w14:textId="77777777" w:rsidR="005C59CA" w:rsidRDefault="005C59CA" w:rsidP="005C59C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37F8AB70" w14:textId="77777777" w:rsidR="005C59CA" w:rsidRDefault="005C59CA" w:rsidP="005C59CA">
      <w:pPr>
        <w:pStyle w:val="B1"/>
      </w:pPr>
      <w:r>
        <w:t>2b.</w:t>
      </w:r>
      <w:r>
        <w:tab/>
        <w:t>On failure</w:t>
      </w:r>
      <w:r w:rsidRPr="006C6348">
        <w:t xml:space="preserve"> </w:t>
      </w:r>
      <w:r>
        <w:t xml:space="preserve">or redirection, one of the HTTP status </w:t>
      </w:r>
      <w:proofErr w:type="gramStart"/>
      <w:r>
        <w:t>code</w:t>
      </w:r>
      <w:proofErr w:type="gramEnd"/>
      <w:r>
        <w:t xml:space="preserve"> listed in Table 6.1.3.6.4.4.2-2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ProblemDetails</w:t>
      </w:r>
      <w:proofErr w:type="spellEnd"/>
      <w:r w:rsidRPr="00FA1305">
        <w:t>,</w:t>
      </w:r>
      <w:r>
        <w:t xml:space="preserve"> </w:t>
      </w:r>
      <w:r w:rsidRPr="00FA1305">
        <w:t xml:space="preserve">with the </w:t>
      </w:r>
      <w:r>
        <w:t>"cause"</w:t>
      </w:r>
      <w:r w:rsidRPr="00FA1305">
        <w:t xml:space="preserve"> attribute </w:t>
      </w:r>
      <w:r>
        <w:t>indicating the cause of the failure.</w:t>
      </w:r>
    </w:p>
    <w:p w14:paraId="1B07324F" w14:textId="77777777" w:rsidR="00D0151D" w:rsidRDefault="00D0151D" w:rsidP="005C59CA">
      <w:pPr>
        <w:pStyle w:val="B1"/>
      </w:pPr>
    </w:p>
    <w:p w14:paraId="030DCED8"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F58CB" w14:textId="77777777" w:rsidR="005C59CA" w:rsidRDefault="005C59CA" w:rsidP="005C59CA">
      <w:pPr>
        <w:pStyle w:val="Heading5"/>
      </w:pPr>
      <w:bookmarkStart w:id="294" w:name="_Toc34063014"/>
      <w:bookmarkStart w:id="295" w:name="_Toc43119986"/>
      <w:bookmarkStart w:id="296" w:name="_Toc49768041"/>
      <w:bookmarkStart w:id="297" w:name="_Toc56434214"/>
      <w:bookmarkStart w:id="298" w:name="_Toc144127329"/>
      <w:r>
        <w:t>5.2.2.13.1</w:t>
      </w:r>
      <w:r>
        <w:tab/>
        <w:t>General</w:t>
      </w:r>
      <w:bookmarkEnd w:id="294"/>
      <w:bookmarkEnd w:id="295"/>
      <w:bookmarkEnd w:id="296"/>
      <w:bookmarkEnd w:id="297"/>
      <w:bookmarkEnd w:id="298"/>
    </w:p>
    <w:p w14:paraId="0E6E1833" w14:textId="77777777" w:rsidR="005C59CA" w:rsidRDefault="005C59CA" w:rsidP="005C59CA">
      <w:r>
        <w:t>The Transfer MT Data service operation shall be used to transfer NEF anchored mobile terminated data received from NEF, for a given PDU session, towards the V-SMF for HR roaming scenarios, or the I-SMF for a PDU session with an I-SMF.</w:t>
      </w:r>
    </w:p>
    <w:p w14:paraId="30A315B3" w14:textId="77777777" w:rsidR="005C59CA" w:rsidRDefault="005C59CA" w:rsidP="005C59CA">
      <w:r>
        <w:t>It is used in the following procedures:</w:t>
      </w:r>
    </w:p>
    <w:p w14:paraId="7B843E34" w14:textId="77777777" w:rsidR="005C59CA" w:rsidRDefault="005C59CA" w:rsidP="005C59CA">
      <w:pPr>
        <w:pStyle w:val="B1"/>
      </w:pPr>
      <w:r>
        <w:t>-</w:t>
      </w:r>
      <w:r>
        <w:tab/>
        <w:t>NEF anchored Mobile Terminated Data Transport (see clause 4.25.5 of 3GPP TS 23.502 [3]).</w:t>
      </w:r>
    </w:p>
    <w:p w14:paraId="1B534A5A" w14:textId="77777777" w:rsidR="005C59CA" w:rsidRDefault="005C59CA" w:rsidP="005C59CA">
      <w:r>
        <w:t>The NF Service Consumer (</w:t>
      </w:r>
      <w:proofErr w:type="gramStart"/>
      <w:r>
        <w:t>e.g.</w:t>
      </w:r>
      <w:proofErr w:type="gramEnd"/>
      <w:r>
        <w:t xml:space="preserve"> H-SMF or SMF) shall transfer NEF anchored mobile terminated data to the SMF by using the HTTP POST method (transfer-</w:t>
      </w:r>
      <w:proofErr w:type="spellStart"/>
      <w:r>
        <w:t>mt</w:t>
      </w:r>
      <w:proofErr w:type="spellEnd"/>
      <w:r>
        <w:t>-data custom operation) as shown in Figure 5.2.2.13.1-1.</w:t>
      </w:r>
    </w:p>
    <w:p w14:paraId="6558231A" w14:textId="77777777" w:rsidR="005C59CA" w:rsidRDefault="005C59CA" w:rsidP="005C59CA">
      <w:pPr>
        <w:pStyle w:val="TH"/>
      </w:pPr>
      <w:r>
        <w:object w:dxaOrig="8701" w:dyaOrig="2131" w14:anchorId="332B1773">
          <v:shape id="_x0000_i1037" type="#_x0000_t75" style="width:439.2pt;height:108.55pt" o:ole="">
            <v:imagedata r:id="rId37" o:title=""/>
          </v:shape>
          <o:OLEObject Type="Embed" ProgID="Visio.Drawing.11" ShapeID="_x0000_i1037" DrawAspect="Content" ObjectID="_1758497882" r:id="rId38"/>
        </w:object>
      </w:r>
    </w:p>
    <w:p w14:paraId="0147966F" w14:textId="77777777" w:rsidR="005C59CA" w:rsidRDefault="005C59CA" w:rsidP="005C59CA">
      <w:pPr>
        <w:pStyle w:val="TF"/>
      </w:pPr>
      <w:r>
        <w:t>Figure 5.2.2.13.1-1: Transfer MT Data</w:t>
      </w:r>
    </w:p>
    <w:p w14:paraId="3262C8B6" w14:textId="06EBF2FA" w:rsidR="005C59CA" w:rsidRDefault="005C59CA" w:rsidP="005C59CA">
      <w:pPr>
        <w:pStyle w:val="B1"/>
        <w:rPr>
          <w:rFonts w:cs="Arial"/>
          <w:szCs w:val="18"/>
        </w:rPr>
      </w:pPr>
      <w:r>
        <w:t>1.</w:t>
      </w:r>
      <w:r>
        <w:tab/>
        <w:t xml:space="preserve">The NF Service Consumer shall send a POST request to the URI of Transfer MT Data custom operation on an individual PDU Session resource in the SMF. The </w:t>
      </w:r>
      <w:del w:id="299" w:author="Bruno Landais" w:date="2023-09-14T10:22:00Z">
        <w:r w:rsidDel="0017188F">
          <w:delText>payload body</w:delText>
        </w:r>
      </w:del>
      <w:ins w:id="300" w:author="Bruno Landais" w:date="2023-09-14T10:22:00Z">
        <w:r w:rsidR="0017188F">
          <w:t>content</w:t>
        </w:r>
      </w:ins>
      <w:r>
        <w:t xml:space="preserve"> of the POST request shall contain the mobile terminated data to be transferred</w:t>
      </w:r>
      <w:r>
        <w:rPr>
          <w:rFonts w:cs="Arial"/>
          <w:szCs w:val="18"/>
        </w:rPr>
        <w:t>.</w:t>
      </w:r>
    </w:p>
    <w:p w14:paraId="12BAC44A" w14:textId="77777777" w:rsidR="005C59CA" w:rsidRDefault="005C59CA" w:rsidP="005C59CA">
      <w:pPr>
        <w:pStyle w:val="B1"/>
      </w:pPr>
      <w:r>
        <w:tab/>
        <w:t>The SMF shall forward the mobile terminated data to AMF. If SMF determines Extended Buffering is allowed by local policy and the NEF supports Extended Buffering, the SMF indicate the Extending Buffering support to AMF.</w:t>
      </w:r>
    </w:p>
    <w:p w14:paraId="22090584" w14:textId="77777777" w:rsidR="005C59CA" w:rsidRDefault="005C59CA" w:rsidP="005C59CA">
      <w:pPr>
        <w:pStyle w:val="B1"/>
      </w:pPr>
      <w:r>
        <w:tab/>
        <w:t>If AMF responds that it is attempting to reach the UE, the SMF shall wait for potential failure notification from AMF before responding to the NF consumer.</w:t>
      </w:r>
    </w:p>
    <w:p w14:paraId="4F2564BE" w14:textId="77777777" w:rsidR="005C59CA" w:rsidRDefault="005C59CA" w:rsidP="005C59C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6896AFAA" w14:textId="77777777" w:rsidR="005C59CA" w:rsidRDefault="005C59CA" w:rsidP="005C59CA">
      <w:pPr>
        <w:pStyle w:val="B1"/>
      </w:pPr>
      <w:r>
        <w:t>2b.</w:t>
      </w:r>
      <w:r>
        <w:tab/>
        <w:t>On failure</w:t>
      </w:r>
      <w:r w:rsidRPr="006C6348">
        <w:t xml:space="preserve"> </w:t>
      </w:r>
      <w:r>
        <w:t xml:space="preserve">or redirection, one of the HTTP status </w:t>
      </w:r>
      <w:proofErr w:type="gramStart"/>
      <w:r>
        <w:t>code</w:t>
      </w:r>
      <w:proofErr w:type="gramEnd"/>
      <w:r>
        <w:t xml:space="preserve"> listed in Table 6.1.3.7.4.3.2-2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TransferMtDataError</w:t>
      </w:r>
      <w:proofErr w:type="spellEnd"/>
      <w:r>
        <w:t xml:space="preserve"> or </w:t>
      </w:r>
      <w:proofErr w:type="spellStart"/>
      <w:r>
        <w:t>ProblemDetails</w:t>
      </w:r>
      <w:proofErr w:type="spellEnd"/>
      <w:r>
        <w:t xml:space="preserve">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2B0AF5EA" w14:textId="77777777" w:rsidR="00D0151D" w:rsidRDefault="00D0151D" w:rsidP="005C59CA">
      <w:pPr>
        <w:pStyle w:val="B1"/>
      </w:pPr>
    </w:p>
    <w:p w14:paraId="3BD532EC"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10CE8" w14:textId="77777777" w:rsidR="005C59CA" w:rsidRDefault="005C59CA" w:rsidP="005C59CA">
      <w:pPr>
        <w:pStyle w:val="Heading5"/>
      </w:pPr>
      <w:bookmarkStart w:id="301" w:name="_Toc43119988"/>
      <w:bookmarkStart w:id="302" w:name="_Toc49768043"/>
      <w:bookmarkStart w:id="303" w:name="_Toc56434216"/>
      <w:bookmarkStart w:id="304" w:name="_Toc144127331"/>
      <w:r>
        <w:lastRenderedPageBreak/>
        <w:t>5.2.2.14.1</w:t>
      </w:r>
      <w:r>
        <w:tab/>
        <w:t>General</w:t>
      </w:r>
      <w:bookmarkEnd w:id="301"/>
      <w:bookmarkEnd w:id="302"/>
      <w:bookmarkEnd w:id="303"/>
      <w:bookmarkEnd w:id="304"/>
    </w:p>
    <w:p w14:paraId="5F28E391" w14:textId="77777777" w:rsidR="005C59CA" w:rsidRDefault="005C59CA" w:rsidP="005C59CA">
      <w:r>
        <w:t>The Retrieve service operation shall be used to retrieve information from a PDU session context from the H-SMF for a HR PDU session, or from the SMF for a PDU session with an I-SMF.</w:t>
      </w:r>
    </w:p>
    <w:p w14:paraId="3EAF0FDC" w14:textId="77777777" w:rsidR="005C59CA" w:rsidRDefault="005C59CA" w:rsidP="005C59CA">
      <w:r>
        <w:t>It is used in the following procedures:</w:t>
      </w:r>
    </w:p>
    <w:p w14:paraId="5D00511F" w14:textId="77777777" w:rsidR="005C59CA" w:rsidRDefault="005C59CA" w:rsidP="005C59CA">
      <w:pPr>
        <w:pStyle w:val="B1"/>
      </w:pPr>
      <w:r>
        <w:t>-</w:t>
      </w:r>
      <w:r>
        <w:tab/>
        <w:t xml:space="preserve">5GS to EPS handover using N26 interface and </w:t>
      </w:r>
      <w:r w:rsidRPr="00140E21">
        <w:rPr>
          <w:lang w:eastAsia="zh-CN"/>
        </w:rPr>
        <w:t>5GS to EPS Idle mode mobility using N26 interface</w:t>
      </w:r>
      <w:r>
        <w:t xml:space="preserve"> (see clauses 4.11.1.2.1 and 4.11.1.2.3 of 3GPP TS 23.502 [3]), for PDU sessions associated with 3GPP access and for which small data rate control is applicable.</w:t>
      </w:r>
    </w:p>
    <w:p w14:paraId="7035092C" w14:textId="77777777" w:rsidR="005C59CA" w:rsidRDefault="005C59CA" w:rsidP="005C59CA">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DADC0F0" w14:textId="77777777" w:rsidR="005C59CA" w:rsidRDefault="005C59CA" w:rsidP="005C59CA">
      <w:r>
        <w:t>The NF Service Consumer (</w:t>
      </w:r>
      <w:proofErr w:type="gramStart"/>
      <w:r>
        <w:t>e.g.</w:t>
      </w:r>
      <w:proofErr w:type="gramEnd"/>
      <w:r>
        <w:t xml:space="preserve"> V-SMF</w:t>
      </w:r>
      <w:r w:rsidRPr="005709B8">
        <w:t xml:space="preserve"> </w:t>
      </w:r>
      <w:r>
        <w:t>or I-SMF) shall retrieve information from a PDU session context by using the HTTP POST method (retrieve custom operation) as shown in Figure 5.2.2.14.1-1.</w:t>
      </w:r>
    </w:p>
    <w:p w14:paraId="4DCF9D04" w14:textId="77777777" w:rsidR="005C59CA" w:rsidRDefault="005C59CA" w:rsidP="005C59CA">
      <w:pPr>
        <w:pStyle w:val="TH"/>
      </w:pPr>
      <w:r w:rsidRPr="00D64FA1">
        <w:rPr>
          <w:lang w:val="fr-FR"/>
        </w:rPr>
        <w:object w:dxaOrig="8701" w:dyaOrig="2131" w14:anchorId="5896D909">
          <v:shape id="_x0000_i1038" type="#_x0000_t75" style="width:6in;height:108.55pt" o:ole="">
            <v:imagedata r:id="rId39" o:title=""/>
          </v:shape>
          <o:OLEObject Type="Embed" ProgID="Visio.Drawing.11" ShapeID="_x0000_i1038" DrawAspect="Content" ObjectID="_1758497883" r:id="rId40"/>
        </w:object>
      </w:r>
    </w:p>
    <w:p w14:paraId="30C77686" w14:textId="77777777" w:rsidR="005C59CA" w:rsidRDefault="005C59CA" w:rsidP="005C59CA">
      <w:pPr>
        <w:pStyle w:val="TF"/>
      </w:pPr>
      <w:r>
        <w:t>Figure 5.2.2.14.1-1: Retrieval of information from a PDU session context</w:t>
      </w:r>
    </w:p>
    <w:p w14:paraId="6F1AC4E0" w14:textId="5B90974E" w:rsidR="005C59CA" w:rsidRDefault="005C59CA" w:rsidP="005C59CA">
      <w:pPr>
        <w:pStyle w:val="B1"/>
      </w:pPr>
      <w:r>
        <w:t>1.</w:t>
      </w:r>
      <w:r>
        <w:tab/>
        <w:t xml:space="preserve">The NF Service Consumer shall send a POST request to the resource representing the individual PDU session context for which information needs to be retrieved. The POST request may contain a </w:t>
      </w:r>
      <w:del w:id="305" w:author="Bruno Landais" w:date="2023-09-14T10:22:00Z">
        <w:r w:rsidDel="0017188F">
          <w:delText>payload body</w:delText>
        </w:r>
      </w:del>
      <w:ins w:id="306" w:author="Bruno Landais" w:date="2023-09-14T10:22:00Z">
        <w:r w:rsidR="0017188F">
          <w:t>content</w:t>
        </w:r>
      </w:ins>
      <w:r>
        <w:t xml:space="preserve"> with the following parameters:</w:t>
      </w:r>
    </w:p>
    <w:p w14:paraId="70FFA92D" w14:textId="77777777" w:rsidR="005C59CA" w:rsidRDefault="005C59CA" w:rsidP="005C59CA">
      <w:pPr>
        <w:pStyle w:val="B2"/>
      </w:pPr>
      <w:r>
        <w:t>-</w:t>
      </w:r>
      <w:r>
        <w:tab/>
      </w:r>
      <w:proofErr w:type="spellStart"/>
      <w:r>
        <w:t>smallDataRateStatusReq</w:t>
      </w:r>
      <w:proofErr w:type="spellEnd"/>
      <w:r>
        <w:t xml:space="preserve"> set to "true" to indicate a request to retrieve the small data rate control status of the PDU session, if small data rate control is applicable on the PDU session.</w:t>
      </w:r>
    </w:p>
    <w:p w14:paraId="1B0A2174" w14:textId="77777777" w:rsidR="005C59CA" w:rsidRDefault="005C59CA" w:rsidP="005C59CA">
      <w:pPr>
        <w:pStyle w:val="B2"/>
      </w:pPr>
      <w:r>
        <w:t>-</w:t>
      </w:r>
      <w:r>
        <w:tab/>
      </w:r>
      <w:proofErr w:type="spellStart"/>
      <w:r>
        <w:t>pduSessionContextType</w:t>
      </w:r>
      <w:proofErr w:type="spellEnd"/>
      <w:r>
        <w:t xml:space="preserve"> indicates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6EB22D97" w14:textId="28230973" w:rsidR="005C59CA" w:rsidRDefault="005C59CA" w:rsidP="005C59C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xml:space="preserve"> and t</w:t>
      </w:r>
      <w:r w:rsidRPr="0057039A">
        <w:t xml:space="preserve">he </w:t>
      </w:r>
      <w:del w:id="307" w:author="Bruno Landais" w:date="2023-09-14T10:22:00Z">
        <w:r w:rsidRPr="0057039A" w:rsidDel="0017188F">
          <w:delText>payload body</w:delText>
        </w:r>
      </w:del>
      <w:ins w:id="308" w:author="Bruno Landais" w:date="2023-09-14T10:22:00Z">
        <w:r w:rsidR="0017188F">
          <w:t>content</w:t>
        </w:r>
      </w:ins>
      <w:r w:rsidRPr="0057039A">
        <w:t xml:space="preserve"> of the </w:t>
      </w:r>
      <w:r>
        <w:t>POST</w:t>
      </w:r>
      <w:r w:rsidRPr="0057039A">
        <w:t xml:space="preserve"> response shall contain </w:t>
      </w:r>
      <w:r>
        <w:t>the small data rate control status if this is a request for retrieving the small data rate control status</w:t>
      </w:r>
      <w:r w:rsidRPr="00E33AA9">
        <w:t>.</w:t>
      </w:r>
    </w:p>
    <w:p w14:paraId="448BDA83" w14:textId="53FE8081" w:rsidR="005C59CA" w:rsidRDefault="005C59CA" w:rsidP="005C59CA">
      <w:pPr>
        <w:pStyle w:val="B1"/>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1.3.6.4.5.2</w:t>
      </w:r>
      <w:r w:rsidRPr="001769FF">
        <w:t>-</w:t>
      </w:r>
      <w:r>
        <w:t xml:space="preserve">2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1.3.6.4.5.2</w:t>
      </w:r>
      <w:r w:rsidRPr="001769FF">
        <w:t>-</w:t>
      </w:r>
      <w:r>
        <w:t>2.</w:t>
      </w:r>
      <w:r w:rsidR="00A47BA6">
        <w:t>h</w:t>
      </w:r>
    </w:p>
    <w:p w14:paraId="7C2908FF" w14:textId="77777777" w:rsidR="00D0151D" w:rsidRDefault="00D0151D" w:rsidP="005C59CA">
      <w:pPr>
        <w:pStyle w:val="B1"/>
      </w:pPr>
    </w:p>
    <w:p w14:paraId="16E2F5F1"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9B0B6" w14:textId="77777777" w:rsidR="005C59CA" w:rsidRDefault="005C59CA" w:rsidP="005C59CA">
      <w:pPr>
        <w:pStyle w:val="Heading5"/>
      </w:pPr>
      <w:bookmarkStart w:id="309" w:name="_Toc25073842"/>
      <w:bookmarkStart w:id="310" w:name="_Toc34063018"/>
      <w:bookmarkStart w:id="311" w:name="_Toc43119992"/>
      <w:bookmarkStart w:id="312" w:name="_Toc49768047"/>
      <w:bookmarkStart w:id="313" w:name="_Toc56434220"/>
      <w:bookmarkStart w:id="314" w:name="_Toc144127335"/>
      <w:r>
        <w:t>5.2.3.1.2</w:t>
      </w:r>
      <w:r>
        <w:tab/>
        <w:t>V-SMF Behaviour</w:t>
      </w:r>
      <w:bookmarkEnd w:id="309"/>
      <w:bookmarkEnd w:id="310"/>
      <w:bookmarkEnd w:id="311"/>
      <w:bookmarkEnd w:id="312"/>
      <w:bookmarkEnd w:id="313"/>
      <w:bookmarkEnd w:id="314"/>
    </w:p>
    <w:p w14:paraId="687D16C6" w14:textId="14F35613" w:rsidR="005C59CA" w:rsidRDefault="005C59CA" w:rsidP="005C59CA">
      <w:r>
        <w:t>The V-SMF shall transfer NAS SM information that it only needs to transfer to the H-SMF (</w:t>
      </w:r>
      <w:proofErr w:type="gramStart"/>
      <w:r>
        <w:t>i.e.</w:t>
      </w:r>
      <w:proofErr w:type="gramEnd"/>
      <w:r>
        <w:t xml:space="preserve"> known IEs, and IEs that have </w:t>
      </w:r>
      <w:r w:rsidRPr="00BB2DD1">
        <w:t xml:space="preserve">an unknown value not set to "reserved" according to the </w:t>
      </w:r>
      <w:r>
        <w:t>release</w:t>
      </w:r>
      <w:r w:rsidRPr="00BB2DD1">
        <w:t xml:space="preserve"> to which the V-SMF complies</w:t>
      </w:r>
      <w:r>
        <w:t xml:space="preserve">, that only need to be forwarded by the V-SMF) in n1SmInfoFromUe binary data within the HTTP </w:t>
      </w:r>
      <w:del w:id="315" w:author="Bruno Landais" w:date="2023-09-14T10:42:00Z">
        <w:r w:rsidDel="00A47BA6">
          <w:delText>payload</w:delText>
        </w:r>
      </w:del>
      <w:ins w:id="316" w:author="Bruno Landais" w:date="2023-09-14T10:42:00Z">
        <w:r w:rsidR="00A47BA6">
          <w:t>content</w:t>
        </w:r>
      </w:ins>
      <w:r>
        <w:t>. This carries N1 SM IE(s), encoded as specified in 3GPP TS 24.501 [7], including the Type field and, for TLV or TLV-E IEs, the Length field.</w:t>
      </w:r>
    </w:p>
    <w:p w14:paraId="21DF8FE9" w14:textId="77777777" w:rsidR="005C59CA" w:rsidRPr="00810B36" w:rsidRDefault="005C59CA" w:rsidP="005C59CA">
      <w:pPr>
        <w:pStyle w:val="NO"/>
      </w:pPr>
      <w:r>
        <w:t>NOTE 1:</w:t>
      </w:r>
      <w:r>
        <w:tab/>
        <w:t>N1 SM IEs defined without a Type field need to be defined over N16/N16a as specific IEs.</w:t>
      </w:r>
    </w:p>
    <w:p w14:paraId="18A0994A" w14:textId="618BF830" w:rsidR="005C59CA" w:rsidRDefault="005C59CA" w:rsidP="005C59CA">
      <w:r>
        <w:t>The V-SMF shall transfer NAS SM information that it does not comprehend (</w:t>
      </w:r>
      <w:proofErr w:type="gramStart"/>
      <w:r>
        <w:t>i.e.</w:t>
      </w:r>
      <w:proofErr w:type="gramEnd"/>
      <w:r>
        <w:t xml:space="preserve"> </w:t>
      </w:r>
      <w:r w:rsidRPr="00BB2DD1">
        <w:t>unknown IEs</w:t>
      </w:r>
      <w:r>
        <w:t>,</w:t>
      </w:r>
      <w:r w:rsidRPr="00BB2DD1">
        <w:t xml:space="preserve"> or </w:t>
      </w:r>
      <w:r>
        <w:t xml:space="preserve">known </w:t>
      </w:r>
      <w:r w:rsidRPr="00BB2DD1">
        <w:t xml:space="preserve">IEs </w:t>
      </w:r>
      <w:r>
        <w:t>to be interpreted by the V-SMF that have</w:t>
      </w:r>
      <w:r w:rsidRPr="00BB2DD1">
        <w:t xml:space="preserve"> an unknown value not set to "reserved" according to the </w:t>
      </w:r>
      <w:r>
        <w:t>release</w:t>
      </w:r>
      <w:r w:rsidRPr="00BB2DD1">
        <w:t xml:space="preserve"> to which the V-</w:t>
      </w:r>
      <w:r w:rsidRPr="00BB2DD1">
        <w:lastRenderedPageBreak/>
        <w:t>SMF complies</w:t>
      </w:r>
      <w:r>
        <w:t xml:space="preserve">) in unknownN1SmInfo binary data within the HTTP </w:t>
      </w:r>
      <w:del w:id="317" w:author="Bruno Landais" w:date="2023-09-14T10:42:00Z">
        <w:r w:rsidDel="00A47BA6">
          <w:delText>payload</w:delText>
        </w:r>
      </w:del>
      <w:ins w:id="318" w:author="Bruno Landais" w:date="2023-09-14T10:42:00Z">
        <w:r w:rsidR="00A47BA6">
          <w:t>content</w:t>
        </w:r>
      </w:ins>
      <w:r>
        <w:t>. This carries N1 SM IE(s), encoded as specified in 3GPP TS 24.501 [7], including the Type field and, for TLV or TLV-E IEs, the Length field.</w:t>
      </w:r>
    </w:p>
    <w:p w14:paraId="642575D6" w14:textId="1C1FB8E9" w:rsidR="005C59CA" w:rsidRDefault="005C59CA" w:rsidP="005C59CA">
      <w:r>
        <w:t xml:space="preserve">When receiving n1SmInfoToUe binary data in the HTTP </w:t>
      </w:r>
      <w:del w:id="319" w:author="Bruno Landais" w:date="2023-09-14T10:42:00Z">
        <w:r w:rsidDel="00A47BA6">
          <w:delText>payload</w:delText>
        </w:r>
      </w:del>
      <w:ins w:id="320" w:author="Bruno Landais" w:date="2023-09-14T10:42:00Z">
        <w:r w:rsidR="00A47BA6">
          <w:t>content</w:t>
        </w:r>
      </w:ins>
      <w:r>
        <w:t xml:space="preserve"> from the H-SMF, the V-SMF shall parse all the N1 SM IEs received in the binary data and construct the NAS SM message to the UE according to 3GPP TS 24.501 [7]. The V-SMF shall append unknown NAS SM IEs received in the binary data at the end of the NAS SM message it sends to the UE.</w:t>
      </w:r>
    </w:p>
    <w:p w14:paraId="0C26774D" w14:textId="77777777" w:rsidR="005C59CA" w:rsidRPr="009A30C4" w:rsidRDefault="005C59CA" w:rsidP="005C59CA">
      <w:pPr>
        <w:pStyle w:val="NO"/>
      </w:pPr>
      <w:r>
        <w:t>NOTE 2</w:t>
      </w:r>
      <w:r w:rsidRPr="009A30C4">
        <w:t>:</w:t>
      </w:r>
      <w:r>
        <w:tab/>
        <w:t>T</w:t>
      </w:r>
      <w:r w:rsidRPr="009A30C4">
        <w:t>he V-SMF</w:t>
      </w:r>
      <w:r>
        <w:rPr>
          <w:lang w:val="en-US"/>
        </w:rPr>
        <w:t xml:space="preserve"> can infer the length of an unknown IE based on the IEI value. See clause 11.2.4 of 3GPP TS 24.007 [8].</w:t>
      </w:r>
    </w:p>
    <w:p w14:paraId="3ABB6F4F" w14:textId="77777777" w:rsidR="005C59CA" w:rsidRDefault="005C59CA" w:rsidP="005C59CA">
      <w:r>
        <w:t xml:space="preserve">The V-SMF shall comprehend and be able to encode at their right place </w:t>
      </w:r>
      <w:proofErr w:type="gramStart"/>
      <w:r>
        <w:t>in a given</w:t>
      </w:r>
      <w:proofErr w:type="gramEnd"/>
      <w:r>
        <w:t xml:space="preserve"> NAS message, all the IEs of the version of the NAS specification it implements that do not need to be interpreted by the V-SMF and which precede the last interpreted IE that the V-SMF implements in a NAS message.</w:t>
      </w:r>
    </w:p>
    <w:p w14:paraId="43A9F53A" w14:textId="77777777" w:rsidR="005C59CA" w:rsidRDefault="005C59CA" w:rsidP="005C59CA">
      <w:pPr>
        <w:pStyle w:val="NO"/>
      </w:pPr>
      <w:r>
        <w:t>NOTE 3:</w:t>
      </w:r>
      <w:r>
        <w:tab/>
        <w:t xml:space="preserve">The V-SMF encodes comprehended IEs at their right place in the NAS SM </w:t>
      </w:r>
      <w:proofErr w:type="gramStart"/>
      <w:r>
        <w:t>message</w:t>
      </w:r>
      <w:proofErr w:type="gramEnd"/>
    </w:p>
    <w:p w14:paraId="465EDD34" w14:textId="77777777" w:rsidR="00D0151D" w:rsidRDefault="00D0151D" w:rsidP="005C59CA">
      <w:pPr>
        <w:pStyle w:val="NO"/>
      </w:pPr>
    </w:p>
    <w:p w14:paraId="36AEE7A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18F81" w14:textId="77777777" w:rsidR="005C59CA" w:rsidRDefault="005C59CA" w:rsidP="005C59CA">
      <w:pPr>
        <w:pStyle w:val="Heading5"/>
      </w:pPr>
      <w:bookmarkStart w:id="321" w:name="_Toc25073843"/>
      <w:bookmarkStart w:id="322" w:name="_Toc34063019"/>
      <w:bookmarkStart w:id="323" w:name="_Toc43119993"/>
      <w:bookmarkStart w:id="324" w:name="_Toc49768048"/>
      <w:bookmarkStart w:id="325" w:name="_Toc56434221"/>
      <w:bookmarkStart w:id="326" w:name="_Toc144127336"/>
      <w:r>
        <w:t>5.2.3.1.3</w:t>
      </w:r>
      <w:r>
        <w:tab/>
        <w:t>H-SMF Behaviour</w:t>
      </w:r>
      <w:bookmarkEnd w:id="321"/>
      <w:bookmarkEnd w:id="322"/>
      <w:bookmarkEnd w:id="323"/>
      <w:bookmarkEnd w:id="324"/>
      <w:bookmarkEnd w:id="325"/>
      <w:bookmarkEnd w:id="326"/>
    </w:p>
    <w:p w14:paraId="0A5B351D" w14:textId="251C39D5" w:rsidR="005C59CA" w:rsidRDefault="005C59CA" w:rsidP="005C59CA">
      <w:r>
        <w:t xml:space="preserve">When receiving unknownN1SmInfo binary data in the HTTP </w:t>
      </w:r>
      <w:del w:id="327" w:author="Bruno Landais" w:date="2023-09-14T10:42:00Z">
        <w:r w:rsidDel="00A47BA6">
          <w:delText>payload</w:delText>
        </w:r>
      </w:del>
      <w:ins w:id="328" w:author="Bruno Landais" w:date="2023-09-14T10:42:00Z">
        <w:r w:rsidR="00A47BA6">
          <w:t>content</w:t>
        </w:r>
      </w:ins>
      <w:r>
        <w:t xml:space="preserve"> from the V-SMF, the H-SMF shall process any N1 SM IE received in this binary data that do not require to be interpreted by the V-SMF. Other N1 SM IEs shall be dropped, </w:t>
      </w:r>
      <w:proofErr w:type="gramStart"/>
      <w:r>
        <w:t>e.g.</w:t>
      </w:r>
      <w:proofErr w:type="gramEnd"/>
      <w:r>
        <w:t xml:space="preserve"> IEs that the H-SMF comprehends but which require to be interpreted by the V-SMF.</w:t>
      </w:r>
    </w:p>
    <w:p w14:paraId="68114691" w14:textId="5F32E824" w:rsidR="005C59CA" w:rsidRDefault="005C59CA" w:rsidP="005C59CA">
      <w:r>
        <w:t>The H-SMF shall transfer NAS SM information which the V-SMF does not need to interpret (</w:t>
      </w:r>
      <w:proofErr w:type="gramStart"/>
      <w:r>
        <w:t>i.e.</w:t>
      </w:r>
      <w:proofErr w:type="gramEnd"/>
      <w:r>
        <w:t xml:space="preserve"> that it only needs to transfer to the UE) in n1SmInfoToUe binary data within the HTTP </w:t>
      </w:r>
      <w:del w:id="329" w:author="Bruno Landais" w:date="2023-09-14T10:42:00Z">
        <w:r w:rsidDel="00A47BA6">
          <w:delText>payload</w:delText>
        </w:r>
      </w:del>
      <w:ins w:id="330" w:author="Bruno Landais" w:date="2023-09-14T10:42:00Z">
        <w:r w:rsidR="00A47BA6">
          <w:t>content</w:t>
        </w:r>
      </w:ins>
      <w:r>
        <w:t>. This carries N1 SM IE(s), encoded as specified in 3GPP TS 24.501 [7], including the Type field and, for TLV or TLV-E IEs, the Length field.</w:t>
      </w:r>
    </w:p>
    <w:p w14:paraId="79CD08E1" w14:textId="77777777" w:rsidR="005C59CA" w:rsidRPr="00810B36" w:rsidRDefault="005C59CA" w:rsidP="005C59CA">
      <w:pPr>
        <w:pStyle w:val="NO"/>
      </w:pPr>
      <w:r>
        <w:t>NOTE 1:</w:t>
      </w:r>
      <w:r>
        <w:tab/>
        <w:t>N1 SM IEs defined without a Type field need to be defined over N16/N16a as specific IEs.</w:t>
      </w:r>
    </w:p>
    <w:p w14:paraId="49DAA8A2" w14:textId="77777777" w:rsidR="005C59CA" w:rsidRDefault="005C59CA" w:rsidP="005C59CA">
      <w:r>
        <w:t>The NAS SM IEs in n1SmInfoToUe binary data shall be encoded in the same order as specified in 3GPP TS 24.501 [7].</w:t>
      </w:r>
    </w:p>
    <w:p w14:paraId="6484234B" w14:textId="77777777" w:rsidR="005C59CA" w:rsidRDefault="005C59CA" w:rsidP="005C59CA">
      <w:r>
        <w:t>N1 SM information which does not require to be interpreted by the V-SMF is information that is not defined as specific IEs over N16.</w:t>
      </w:r>
    </w:p>
    <w:p w14:paraId="2F929239" w14:textId="77777777" w:rsidR="00D0151D" w:rsidRDefault="00D0151D" w:rsidP="005C59CA"/>
    <w:p w14:paraId="508CCE4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2E83BD" w14:textId="4DF1ED1B" w:rsidR="00186665" w:rsidRPr="000C5200" w:rsidRDefault="00186665" w:rsidP="00186665">
      <w:pPr>
        <w:pStyle w:val="Heading4"/>
      </w:pPr>
      <w:r>
        <w:t>6.1.2.1</w:t>
      </w:r>
      <w:r>
        <w:tab/>
        <w:t>General</w:t>
      </w:r>
      <w:bookmarkEnd w:id="23"/>
      <w:bookmarkEnd w:id="24"/>
      <w:bookmarkEnd w:id="25"/>
      <w:bookmarkEnd w:id="26"/>
      <w:bookmarkEnd w:id="27"/>
      <w:bookmarkEnd w:id="28"/>
    </w:p>
    <w:p w14:paraId="1080B6D7" w14:textId="15FDBB60" w:rsidR="00186665" w:rsidRDefault="00186665" w:rsidP="00186665">
      <w:r>
        <w:t>HTTP/2, as defined in IETF RFC </w:t>
      </w:r>
      <w:del w:id="331" w:author="Bruno Landais" w:date="2023-09-14T09:36:00Z">
        <w:r w:rsidDel="008618FD">
          <w:delText>7540 </w:delText>
        </w:r>
      </w:del>
      <w:ins w:id="332" w:author="Bruno Landais" w:date="2023-09-14T09:36:00Z">
        <w:r w:rsidR="008618FD">
          <w:t>9113 </w:t>
        </w:r>
      </w:ins>
      <w:r>
        <w:t>[14], shall be used as specified in clause 5 of 3GPP TS 29.500 [4].</w:t>
      </w:r>
    </w:p>
    <w:p w14:paraId="34F30D07" w14:textId="77777777" w:rsidR="00186665" w:rsidRPr="008C21B1" w:rsidRDefault="00186665" w:rsidP="00186665">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6B47A4D9" w14:textId="77777777" w:rsidR="00186665" w:rsidRDefault="00186665" w:rsidP="00186665">
      <w:r>
        <w:t xml:space="preserve">HTTP messages and bodies for the </w:t>
      </w:r>
      <w:proofErr w:type="spellStart"/>
      <w:r w:rsidRPr="0023018E">
        <w:t>Nsmf_</w:t>
      </w:r>
      <w:r>
        <w:t>PDUSession</w:t>
      </w:r>
      <w:proofErr w:type="spellEnd"/>
      <w:r>
        <w:t xml:space="preserve"> service shall comply with the OpenAPI [15] specification contained in Annex A.</w:t>
      </w:r>
    </w:p>
    <w:p w14:paraId="0D04C10C" w14:textId="77777777" w:rsidR="00E41D31" w:rsidRDefault="00E41D31" w:rsidP="00186665"/>
    <w:p w14:paraId="4622B8C8" w14:textId="77777777" w:rsidR="00E41D31" w:rsidRPr="006B5418" w:rsidRDefault="00E41D31" w:rsidP="00E41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7ACF8" w14:textId="77777777" w:rsidR="00E41D31" w:rsidRDefault="00E41D31" w:rsidP="00E41D31">
      <w:pPr>
        <w:pStyle w:val="Heading5"/>
      </w:pPr>
      <w:bookmarkStart w:id="333" w:name="_Toc25073859"/>
      <w:bookmarkStart w:id="334" w:name="_Toc34063035"/>
      <w:bookmarkStart w:id="335" w:name="_Toc43120009"/>
      <w:bookmarkStart w:id="336" w:name="_Toc49768064"/>
      <w:bookmarkStart w:id="337" w:name="_Toc56434237"/>
      <w:bookmarkStart w:id="338" w:name="_Toc144127353"/>
      <w:r>
        <w:t>6.1.2.2.2</w:t>
      </w:r>
      <w:r>
        <w:tab/>
        <w:t>Content type</w:t>
      </w:r>
      <w:bookmarkEnd w:id="333"/>
      <w:bookmarkEnd w:id="334"/>
      <w:bookmarkEnd w:id="335"/>
      <w:bookmarkEnd w:id="336"/>
      <w:bookmarkEnd w:id="337"/>
      <w:bookmarkEnd w:id="338"/>
    </w:p>
    <w:p w14:paraId="5053778A" w14:textId="77777777" w:rsidR="00E41D31" w:rsidRDefault="00E41D31" w:rsidP="00E41D31">
      <w:r>
        <w:t>The following content types shall be supported:</w:t>
      </w:r>
    </w:p>
    <w:p w14:paraId="2D1DD3FB" w14:textId="77777777" w:rsidR="00E41D31" w:rsidRDefault="00E41D31" w:rsidP="00E41D31">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w:t>
      </w:r>
      <w:proofErr w:type="spellStart"/>
      <w:r>
        <w:t>json</w:t>
      </w:r>
      <w:proofErr w:type="spellEnd"/>
      <w:r>
        <w:t>". See also clause 5.4 of 3GPP TS 29.500 [4].</w:t>
      </w:r>
    </w:p>
    <w:p w14:paraId="6C5A1EC5" w14:textId="77777777" w:rsidR="00E41D31" w:rsidRDefault="00E41D31" w:rsidP="00E41D31">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585B5C8F" w14:textId="77777777" w:rsidR="00E41D31" w:rsidRDefault="00E41D31" w:rsidP="00E41D31">
      <w:pPr>
        <w:pStyle w:val="NO"/>
      </w:pPr>
      <w:r>
        <w:lastRenderedPageBreak/>
        <w:t>NOTE:</w:t>
      </w:r>
      <w:r>
        <w:tab/>
      </w:r>
      <w:r w:rsidRPr="009D0A27">
        <w:t>"application/</w:t>
      </w:r>
      <w:proofErr w:type="spellStart"/>
      <w:r>
        <w:t>j</w:t>
      </w:r>
      <w:r w:rsidRPr="009D0A27">
        <w:t>son</w:t>
      </w:r>
      <w:proofErr w:type="spellEnd"/>
      <w:r w:rsidRPr="009D0A27">
        <w:t>"</w:t>
      </w:r>
      <w:r>
        <w:t xml:space="preserve"> is used in a response that includes a </w:t>
      </w:r>
      <w:del w:id="339" w:author="Bruno Landais" w:date="2023-09-14T10:22:00Z">
        <w:r w:rsidDel="0017188F">
          <w:delText xml:space="preserve">payload </w:delText>
        </w:r>
        <w:r w:rsidRPr="009D0A27" w:rsidDel="0017188F">
          <w:delText>body</w:delText>
        </w:r>
      </w:del>
      <w:ins w:id="340" w:author="Bruno Landais" w:date="2023-09-14T10:22:00Z">
        <w:r>
          <w:t>content</w:t>
        </w:r>
      </w:ins>
      <w:r>
        <w:t xml:space="preserve"> containing an application-specific </w:t>
      </w:r>
      <w:r w:rsidRPr="009D0A27">
        <w:t>data structure</w:t>
      </w:r>
      <w:r>
        <w:t>, see clause 4.8 of 3GPP TS 29.501 [5].</w:t>
      </w:r>
    </w:p>
    <w:p w14:paraId="43FAB07E" w14:textId="77777777" w:rsidR="00E41D31" w:rsidRDefault="00E41D31" w:rsidP="00E41D31">
      <w:r>
        <w:t>Multipart messages shall also be supported (see clause 6.1.2.4) using the content type "multipart/related", comprising:</w:t>
      </w:r>
    </w:p>
    <w:p w14:paraId="0351A3C0" w14:textId="77777777" w:rsidR="00E41D31" w:rsidRDefault="00E41D31" w:rsidP="00E41D31">
      <w:pPr>
        <w:pStyle w:val="B1"/>
      </w:pPr>
      <w:r>
        <w:t>-</w:t>
      </w:r>
      <w:r>
        <w:tab/>
        <w:t>one JSON body part with the "application/</w:t>
      </w:r>
      <w:proofErr w:type="spellStart"/>
      <w:r>
        <w:t>json</w:t>
      </w:r>
      <w:proofErr w:type="spellEnd"/>
      <w:r>
        <w:t>" content type; and</w:t>
      </w:r>
    </w:p>
    <w:p w14:paraId="6E03A549" w14:textId="77777777" w:rsidR="00E41D31" w:rsidRDefault="00E41D31" w:rsidP="00E41D31">
      <w:pPr>
        <w:pStyle w:val="B1"/>
      </w:pPr>
      <w:r>
        <w:t>-</w:t>
      </w:r>
      <w:r>
        <w:tab/>
        <w:t>one or two binary body parts with 3gpp vendor specific content subtypes.</w:t>
      </w:r>
    </w:p>
    <w:p w14:paraId="1CE8C5A1" w14:textId="77777777" w:rsidR="00E41D31" w:rsidRDefault="00E41D31" w:rsidP="00E41D31">
      <w:r>
        <w:t>The 3gpp vendor specific content subtypes defined in Table 6.1.2.2.2-1 shall be supported.</w:t>
      </w:r>
    </w:p>
    <w:p w14:paraId="28F26F75" w14:textId="77777777" w:rsidR="00E41D31" w:rsidRPr="00384E92" w:rsidRDefault="00E41D31" w:rsidP="00E41D31">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E41D31" w:rsidRPr="00384E92" w14:paraId="1B1B08E4" w14:textId="77777777" w:rsidTr="000C288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77AA974B" w14:textId="77777777" w:rsidR="00E41D31" w:rsidRPr="001769FF" w:rsidRDefault="00E41D31" w:rsidP="000C288A">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67B1680" w14:textId="77777777" w:rsidR="00E41D31" w:rsidRPr="001769FF" w:rsidRDefault="00E41D31" w:rsidP="000C288A">
            <w:pPr>
              <w:pStyle w:val="TAH"/>
            </w:pPr>
            <w:r>
              <w:t>Description</w:t>
            </w:r>
          </w:p>
        </w:tc>
      </w:tr>
      <w:tr w:rsidR="00E41D31" w:rsidRPr="00384E92" w14:paraId="387FFA45"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730C4E1" w14:textId="77777777" w:rsidR="00E41D31" w:rsidRPr="001769FF" w:rsidRDefault="00E41D31" w:rsidP="000C288A">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4FDD278" w14:textId="75C01C65" w:rsidR="00E41D31" w:rsidRPr="001769FF" w:rsidRDefault="00E41D31" w:rsidP="000C288A">
            <w:pPr>
              <w:pStyle w:val="TAL"/>
            </w:pPr>
            <w:r>
              <w:t xml:space="preserve">Binary encoded </w:t>
            </w:r>
            <w:del w:id="341" w:author="Bruno Landais" w:date="2023-09-14T10:42:00Z">
              <w:r w:rsidDel="00A47BA6">
                <w:delText>payload</w:delText>
              </w:r>
            </w:del>
            <w:ins w:id="342" w:author="Bruno Landais" w:date="2023-09-14T10:42:00Z">
              <w:r w:rsidR="00A47BA6">
                <w:t>content</w:t>
              </w:r>
            </w:ins>
            <w:r>
              <w:t>, encoding NG Application Protocol (NGAP) IEs, as specified in clause 9.3 of 3GPP TS 38.413 [9] (ASN.1 encoded).</w:t>
            </w:r>
          </w:p>
        </w:tc>
      </w:tr>
      <w:tr w:rsidR="00E41D31" w:rsidRPr="00384E92" w14:paraId="41DE2C32"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0B0F725" w14:textId="77777777" w:rsidR="00E41D31" w:rsidRDefault="00E41D31" w:rsidP="000C288A">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0060442" w14:textId="288E86BB" w:rsidR="00E41D31" w:rsidRDefault="00E41D31" w:rsidP="000C288A">
            <w:pPr>
              <w:pStyle w:val="TAL"/>
            </w:pPr>
            <w:r>
              <w:t xml:space="preserve">Binary encoded </w:t>
            </w:r>
            <w:del w:id="343" w:author="Bruno Landais" w:date="2023-09-14T10:42:00Z">
              <w:r w:rsidDel="00A47BA6">
                <w:delText>payload</w:delText>
              </w:r>
            </w:del>
            <w:ins w:id="344" w:author="Bruno Landais" w:date="2023-09-14T10:42:00Z">
              <w:r w:rsidR="00A47BA6">
                <w:t>content</w:t>
              </w:r>
            </w:ins>
            <w:r>
              <w:t xml:space="preserve">, encoding a 5GS NAS message or 5G NAS IEs, as specified in 3GPP TS 24.501 [7].  </w:t>
            </w:r>
          </w:p>
        </w:tc>
      </w:tr>
      <w:tr w:rsidR="00E41D31" w:rsidRPr="00384E92" w14:paraId="1A56FD7B"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525A4D" w14:textId="77777777" w:rsidR="00E41D31" w:rsidRDefault="00E41D31" w:rsidP="000C288A">
            <w:pPr>
              <w:pStyle w:val="TAL"/>
            </w:pPr>
            <w:proofErr w:type="gramStart"/>
            <w:r>
              <w:t>vnd.3gpp.pfcp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95EF12D" w14:textId="6B46D14E" w:rsidR="00E41D31" w:rsidRDefault="00E41D31" w:rsidP="000C288A">
            <w:pPr>
              <w:pStyle w:val="TAL"/>
            </w:pPr>
            <w:r>
              <w:t xml:space="preserve">Binary encoded </w:t>
            </w:r>
            <w:del w:id="345" w:author="Bruno Landais" w:date="2023-09-14T10:42:00Z">
              <w:r w:rsidDel="00A47BA6">
                <w:delText>payload</w:delText>
              </w:r>
            </w:del>
            <w:ins w:id="346" w:author="Bruno Landais" w:date="2023-09-14T10:42:00Z">
              <w:r w:rsidR="00A47BA6">
                <w:t>content</w:t>
              </w:r>
            </w:ins>
            <w:r>
              <w:t>, encoding a PFCP message, as specified in 3GPP TS 29.244 [29]. (NOTE 2)</w:t>
            </w:r>
          </w:p>
        </w:tc>
      </w:tr>
      <w:tr w:rsidR="00E41D31" w:rsidRPr="002B35B4" w14:paraId="3228F541" w14:textId="77777777" w:rsidTr="000C288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6470FA6" w14:textId="18F3819C" w:rsidR="00E41D31" w:rsidRDefault="00E41D31" w:rsidP="000C288A">
            <w:pPr>
              <w:pStyle w:val="TAN"/>
              <w:rPr>
                <w:lang w:val="en-US"/>
              </w:rPr>
            </w:pPr>
            <w:r w:rsidRPr="002B35B4">
              <w:rPr>
                <w:lang w:val="en-US"/>
              </w:rPr>
              <w:t>NOTE</w:t>
            </w:r>
            <w:r>
              <w:rPr>
                <w:lang w:val="en-US"/>
              </w:rPr>
              <w:t xml:space="preserve"> 1</w:t>
            </w:r>
            <w:r w:rsidRPr="002B35B4">
              <w:rPr>
                <w:lang w:val="en-US"/>
              </w:rPr>
              <w:t>:</w:t>
            </w:r>
            <w:r>
              <w:rPr>
                <w:lang w:val="en-US"/>
              </w:rPr>
              <w:tab/>
              <w:t xml:space="preserve">Using </w:t>
            </w:r>
            <w:r w:rsidRPr="002B35B4">
              <w:rPr>
                <w:lang w:val="en-US"/>
              </w:rPr>
              <w:t xml:space="preserve">3GPP vendor content subtypes </w:t>
            </w:r>
            <w:r>
              <w:rPr>
                <w:lang w:val="en-US"/>
              </w:rPr>
              <w:t xml:space="preserve">allows to describe the nature of the opaque </w:t>
            </w:r>
            <w:del w:id="347" w:author="Bruno Landais" w:date="2023-09-14T10:42:00Z">
              <w:r w:rsidDel="00A47BA6">
                <w:rPr>
                  <w:lang w:val="en-US"/>
                </w:rPr>
                <w:delText>payload</w:delText>
              </w:r>
            </w:del>
            <w:ins w:id="348" w:author="Bruno Landais" w:date="2023-09-14T10:42:00Z">
              <w:r w:rsidR="00A47BA6">
                <w:rPr>
                  <w:lang w:val="en-US"/>
                </w:rPr>
                <w:t>content</w:t>
              </w:r>
            </w:ins>
            <w:r>
              <w:rPr>
                <w:lang w:val="en-US"/>
              </w:rPr>
              <w:t xml:space="preserve"> (</w:t>
            </w:r>
            <w:proofErr w:type="gramStart"/>
            <w:r>
              <w:rPr>
                <w:lang w:val="en-US"/>
              </w:rPr>
              <w:t>e.g.</w:t>
            </w:r>
            <w:proofErr w:type="gramEnd"/>
            <w:r>
              <w:rPr>
                <w:lang w:val="en-US"/>
              </w:rPr>
              <w:t xml:space="preserve"> NGAP or 5GS NAS information) without having to rely on metadata in the JSON </w:t>
            </w:r>
            <w:del w:id="349" w:author="Bruno Landais" w:date="2023-09-14T10:43:00Z">
              <w:r w:rsidDel="00A47BA6">
                <w:rPr>
                  <w:lang w:val="en-US"/>
                </w:rPr>
                <w:delText>payload</w:delText>
              </w:r>
            </w:del>
            <w:ins w:id="350" w:author="Bruno Landais" w:date="2023-09-14T10:43:00Z">
              <w:r w:rsidR="00A47BA6">
                <w:rPr>
                  <w:lang w:val="en-US"/>
                </w:rPr>
                <w:t>content</w:t>
              </w:r>
            </w:ins>
            <w:r>
              <w:rPr>
                <w:lang w:val="en-US"/>
              </w:rPr>
              <w:t>.</w:t>
            </w:r>
          </w:p>
          <w:p w14:paraId="3F3011D5" w14:textId="4A69B0B1" w:rsidR="00E41D31" w:rsidRPr="002B35B4" w:rsidRDefault="00E41D31" w:rsidP="000C288A">
            <w:pPr>
              <w:pStyle w:val="TAN"/>
              <w:rPr>
                <w:lang w:val="en-US"/>
              </w:rPr>
            </w:pPr>
            <w:r w:rsidRPr="002B35B4">
              <w:rPr>
                <w:lang w:val="en-US"/>
              </w:rPr>
              <w:t>NOTE</w:t>
            </w:r>
            <w:r>
              <w:rPr>
                <w:lang w:val="en-US"/>
              </w:rPr>
              <w:t xml:space="preserve"> 2</w:t>
            </w:r>
            <w:r w:rsidRPr="002B35B4">
              <w:rPr>
                <w:lang w:val="en-US"/>
              </w:rPr>
              <w:t>:</w:t>
            </w:r>
            <w:r>
              <w:rPr>
                <w:lang w:val="en-US"/>
              </w:rPr>
              <w:tab/>
            </w:r>
            <w:r>
              <w:t xml:space="preserve">Binary encoded </w:t>
            </w:r>
            <w:del w:id="351" w:author="Bruno Landais" w:date="2023-09-14T10:43:00Z">
              <w:r w:rsidDel="00A47BA6">
                <w:delText>payload</w:delText>
              </w:r>
            </w:del>
            <w:ins w:id="352" w:author="Bruno Landais" w:date="2023-09-14T10:43:00Z">
              <w:r w:rsidR="00A47BA6">
                <w:t>content</w:t>
              </w:r>
            </w:ins>
            <w:r w:rsidRPr="002B35B4">
              <w:rPr>
                <w:lang w:val="en-US"/>
              </w:rPr>
              <w:t xml:space="preserve"> </w:t>
            </w:r>
            <w:r>
              <w:rPr>
                <w:lang w:val="en-US"/>
              </w:rPr>
              <w:t xml:space="preserve">in </w:t>
            </w:r>
            <w:proofErr w:type="gramStart"/>
            <w:r>
              <w:t>vnd.3gpp.pfcp</w:t>
            </w:r>
            <w:proofErr w:type="gramEnd"/>
            <w:r w:rsidRPr="002B35B4">
              <w:rPr>
                <w:lang w:val="en-US"/>
              </w:rPr>
              <w:t xml:space="preserve"> content subtype </w:t>
            </w:r>
            <w:r>
              <w:t>shall include application layer headers for PFCP and shall not include transport layer headers, i.e. IP and UDP</w:t>
            </w:r>
            <w:r>
              <w:rPr>
                <w:lang w:val="en-US"/>
              </w:rPr>
              <w:t>.</w:t>
            </w:r>
          </w:p>
        </w:tc>
      </w:tr>
    </w:tbl>
    <w:p w14:paraId="68558ABD" w14:textId="77777777" w:rsidR="00E41D31" w:rsidRDefault="00E41D31" w:rsidP="00E41D31">
      <w:pPr>
        <w:rPr>
          <w:lang w:val="en-US"/>
        </w:rPr>
      </w:pPr>
    </w:p>
    <w:p w14:paraId="34B8637B" w14:textId="0D510DB6" w:rsidR="00E41D31" w:rsidRDefault="00E41D31" w:rsidP="00E41D31">
      <w:r>
        <w:t xml:space="preserve">See clause 6.1.2.4 for the binary </w:t>
      </w:r>
      <w:del w:id="353" w:author="Bruno Landais" w:date="2023-09-14T10:43:00Z">
        <w:r w:rsidDel="00A47BA6">
          <w:delText>payload</w:delText>
        </w:r>
      </w:del>
      <w:ins w:id="354" w:author="Bruno Landais" w:date="2023-09-14T10:43:00Z">
        <w:r w:rsidR="00A47BA6">
          <w:t>content</w:t>
        </w:r>
      </w:ins>
      <w:r>
        <w:t xml:space="preserve">s supported in the binary </w:t>
      </w:r>
      <w:del w:id="355" w:author="Bruno Landais" w:date="2023-09-14T10:44:00Z">
        <w:r w:rsidDel="008214A8">
          <w:delText xml:space="preserve">body </w:delText>
        </w:r>
      </w:del>
      <w:ins w:id="356" w:author="Bruno Landais" w:date="2023-09-14T10:44:00Z">
        <w:r w:rsidR="008214A8">
          <w:t xml:space="preserve">content </w:t>
        </w:r>
      </w:ins>
      <w:r>
        <w:t>part of multipart messages.</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CDF7" w14:textId="77777777" w:rsidR="00186665" w:rsidRDefault="00186665" w:rsidP="00186665">
      <w:pPr>
        <w:pStyle w:val="Heading5"/>
        <w:rPr>
          <w:lang w:eastAsia="zh-CN"/>
        </w:rPr>
      </w:pPr>
      <w:bookmarkStart w:id="357" w:name="_Toc25073862"/>
      <w:bookmarkStart w:id="358" w:name="_Toc34063038"/>
      <w:bookmarkStart w:id="359" w:name="_Toc43120012"/>
      <w:bookmarkStart w:id="360" w:name="_Toc49768067"/>
      <w:bookmarkStart w:id="361" w:name="_Toc56434240"/>
      <w:bookmarkStart w:id="362" w:name="_Toc144127356"/>
      <w:r>
        <w:t>6.1.2.3.2</w:t>
      </w:r>
      <w:r>
        <w:rPr>
          <w:rFonts w:hint="eastAsia"/>
          <w:lang w:eastAsia="zh-CN"/>
        </w:rPr>
        <w:tab/>
      </w:r>
      <w:r>
        <w:rPr>
          <w:lang w:eastAsia="zh-CN"/>
        </w:rPr>
        <w:t>3gpp-Sbi-Origination-Timestamp</w:t>
      </w:r>
      <w:bookmarkEnd w:id="357"/>
      <w:bookmarkEnd w:id="358"/>
      <w:bookmarkEnd w:id="359"/>
      <w:bookmarkEnd w:id="360"/>
      <w:bookmarkEnd w:id="361"/>
      <w:bookmarkEnd w:id="362"/>
    </w:p>
    <w:p w14:paraId="2A686675" w14:textId="77777777" w:rsidR="00186665" w:rsidRDefault="00186665" w:rsidP="00186665">
      <w:pPr>
        <w:rPr>
          <w:lang w:eastAsia="zh-CN"/>
        </w:rPr>
      </w:pPr>
      <w:r w:rsidRPr="000B63FD">
        <w:rPr>
          <w:lang w:eastAsia="zh-CN"/>
        </w:rPr>
        <w:t xml:space="preserve">The header contains </w:t>
      </w:r>
      <w:r>
        <w:rPr>
          <w:lang w:eastAsia="zh-CN"/>
        </w:rPr>
        <w:t>the date and time (with a millisecond granularity) when the originating entity initiated the request.</w:t>
      </w:r>
    </w:p>
    <w:p w14:paraId="022F555F" w14:textId="2218D5E4" w:rsidR="00186665" w:rsidRPr="000B63FD" w:rsidRDefault="00186665" w:rsidP="0018666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del w:id="363" w:author="Bruno Landais" w:date="2023-09-14T09:46:00Z">
        <w:r w:rsidRPr="000B63FD" w:rsidDel="00835431">
          <w:rPr>
            <w:lang w:val="de-DE"/>
          </w:rPr>
          <w:delText>7</w:delText>
        </w:r>
        <w:r w:rsidRPr="000B63FD" w:rsidDel="00835431">
          <w:rPr>
            <w:lang w:val="de-DE" w:eastAsia="zh-CN"/>
          </w:rPr>
          <w:delText>230</w:delText>
        </w:r>
        <w:r w:rsidRPr="000B63FD" w:rsidDel="00835431">
          <w:rPr>
            <w:lang w:eastAsia="zh-CN"/>
          </w:rPr>
          <w:delText> </w:delText>
        </w:r>
      </w:del>
      <w:ins w:id="364" w:author="Bruno Landais" w:date="2023-09-14T09:46:00Z">
        <w:r w:rsidR="00835431">
          <w:rPr>
            <w:lang w:val="de-DE"/>
          </w:rPr>
          <w:t>9110</w:t>
        </w:r>
        <w:r w:rsidR="00835431" w:rsidRPr="000B63FD">
          <w:rPr>
            <w:lang w:eastAsia="zh-CN"/>
          </w:rPr>
          <w:t> </w:t>
        </w:r>
      </w:ins>
      <w:r w:rsidRPr="000B63FD">
        <w:rPr>
          <w:lang w:eastAsia="zh-CN"/>
        </w:rPr>
        <w:t>[</w:t>
      </w:r>
      <w:r>
        <w:rPr>
          <w:lang w:eastAsia="zh-CN"/>
        </w:rPr>
        <w:t>3</w:t>
      </w:r>
      <w:ins w:id="365" w:author="Bruno Landais" w:date="2023-09-14T10:44:00Z">
        <w:r w:rsidR="008214A8">
          <w:rPr>
            <w:lang w:eastAsia="zh-CN"/>
          </w:rPr>
          <w:t>2</w:t>
        </w:r>
      </w:ins>
      <w:del w:id="366" w:author="Bruno Landais" w:date="2023-09-14T10:44:00Z">
        <w:r w:rsidDel="008214A8">
          <w:rPr>
            <w:lang w:eastAsia="zh-CN"/>
          </w:rPr>
          <w:delText>1</w:delText>
        </w:r>
      </w:del>
      <w:r w:rsidRPr="000B63FD">
        <w:rPr>
          <w:lang w:eastAsia="zh-CN"/>
        </w:rPr>
        <w:t>].</w:t>
      </w:r>
    </w:p>
    <w:p w14:paraId="6CEAE032" w14:textId="77777777" w:rsidR="00186665" w:rsidRDefault="00186665" w:rsidP="00186665">
      <w:pPr>
        <w:pStyle w:val="PL"/>
        <w:rPr>
          <w:lang w:eastAsia="zh-CN"/>
        </w:rPr>
      </w:pPr>
      <w:r w:rsidRPr="000B63FD">
        <w:rPr>
          <w:lang w:eastAsia="zh-CN"/>
        </w:rPr>
        <w:t>Sbi-</w:t>
      </w:r>
      <w:r>
        <w:rPr>
          <w:lang w:eastAsia="zh-CN"/>
        </w:rPr>
        <w:t>Origination-Timestamp-Header</w:t>
      </w:r>
      <w:r w:rsidRPr="000B63FD">
        <w:rPr>
          <w:lang w:eastAsia="zh-CN"/>
        </w:rPr>
        <w:t xml:space="preserve"> = "3gpp-Sbi-</w:t>
      </w:r>
      <w:r>
        <w:rPr>
          <w:lang w:eastAsia="zh-CN"/>
        </w:rPr>
        <w:t>Origination-Timestamp</w:t>
      </w:r>
      <w:r w:rsidRPr="000B63FD">
        <w:rPr>
          <w:lang w:eastAsia="zh-CN"/>
        </w:rPr>
        <w:t xml:space="preserve">:" </w:t>
      </w:r>
      <w:r>
        <w:rPr>
          <w:lang w:eastAsia="zh-CN"/>
        </w:rPr>
        <w:t xml:space="preserve">OWS </w:t>
      </w:r>
      <w:r w:rsidRPr="00F923B1">
        <w:rPr>
          <w:lang w:eastAsia="zh-CN"/>
        </w:rPr>
        <w:t>day-name "," SP date1 SP time-of-day</w:t>
      </w:r>
      <w:r>
        <w:rPr>
          <w:lang w:eastAsia="zh-CN"/>
        </w:rPr>
        <w:t xml:space="preserve"> "." milliseconds</w:t>
      </w:r>
      <w:r w:rsidRPr="00F923B1">
        <w:rPr>
          <w:lang w:eastAsia="zh-CN"/>
        </w:rPr>
        <w:t xml:space="preserve"> SP </w:t>
      </w:r>
      <w:r>
        <w:rPr>
          <w:lang w:eastAsia="zh-CN"/>
        </w:rPr>
        <w:t>"</w:t>
      </w:r>
      <w:r w:rsidRPr="00F923B1">
        <w:rPr>
          <w:lang w:eastAsia="zh-CN"/>
        </w:rPr>
        <w:t>GMT</w:t>
      </w:r>
      <w:r>
        <w:rPr>
          <w:lang w:eastAsia="zh-CN"/>
        </w:rPr>
        <w:t>" OWS</w:t>
      </w:r>
    </w:p>
    <w:p w14:paraId="09A7D156" w14:textId="77777777" w:rsidR="00186665" w:rsidRDefault="00186665" w:rsidP="00186665">
      <w:pPr>
        <w:pStyle w:val="PL"/>
        <w:rPr>
          <w:lang w:eastAsia="zh-CN"/>
        </w:rPr>
      </w:pPr>
    </w:p>
    <w:p w14:paraId="06167B54" w14:textId="77777777" w:rsidR="00186665" w:rsidRDefault="00186665" w:rsidP="00186665">
      <w:pPr>
        <w:pStyle w:val="PL"/>
        <w:rPr>
          <w:lang w:eastAsia="zh-CN"/>
        </w:rPr>
      </w:pPr>
      <w:r>
        <w:rPr>
          <w:lang w:eastAsia="zh-CN"/>
        </w:rPr>
        <w:t>milliseconds = 3DIGIT</w:t>
      </w:r>
    </w:p>
    <w:p w14:paraId="27860A00" w14:textId="77777777" w:rsidR="00186665" w:rsidRPr="00F923B1" w:rsidRDefault="00186665" w:rsidP="00186665">
      <w:pPr>
        <w:pStyle w:val="PL"/>
        <w:rPr>
          <w:lang w:eastAsia="zh-CN"/>
        </w:rPr>
      </w:pPr>
    </w:p>
    <w:p w14:paraId="5C3A7C96" w14:textId="47343F95" w:rsidR="00186665" w:rsidRDefault="00186665" w:rsidP="00186665">
      <w:pPr>
        <w:pStyle w:val="B1"/>
        <w:ind w:left="0" w:firstLine="0"/>
        <w:rPr>
          <w:lang w:eastAsia="zh-CN"/>
        </w:rPr>
      </w:pPr>
      <w:r>
        <w:rPr>
          <w:lang w:eastAsia="zh-CN"/>
        </w:rPr>
        <w:t xml:space="preserve">day-name, date1, time-of-day shall comply with the definition in clause 7.1.1.1 of </w:t>
      </w:r>
      <w:r w:rsidRPr="000B63FD">
        <w:rPr>
          <w:rFonts w:hint="eastAsia"/>
          <w:lang w:eastAsia="zh-CN"/>
        </w:rPr>
        <w:t>IETF</w:t>
      </w:r>
      <w:r>
        <w:rPr>
          <w:lang w:eastAsia="zh-CN"/>
        </w:rPr>
        <w:t> </w:t>
      </w:r>
      <w:r w:rsidRPr="000B63FD">
        <w:rPr>
          <w:lang w:eastAsia="zh-CN"/>
        </w:rPr>
        <w:t>RFC</w:t>
      </w:r>
      <w:r>
        <w:rPr>
          <w:lang w:eastAsia="zh-CN"/>
        </w:rPr>
        <w:t> </w:t>
      </w:r>
      <w:del w:id="367" w:author="Bruno Landais" w:date="2023-09-14T09:37:00Z">
        <w:r w:rsidRPr="000B63FD" w:rsidDel="00DB0477">
          <w:rPr>
            <w:lang w:eastAsia="zh-CN"/>
          </w:rPr>
          <w:delText>7</w:delText>
        </w:r>
        <w:r w:rsidRPr="000B63FD" w:rsidDel="00DB0477">
          <w:rPr>
            <w:rFonts w:hint="eastAsia"/>
            <w:lang w:eastAsia="zh-CN"/>
          </w:rPr>
          <w:delText>231</w:delText>
        </w:r>
      </w:del>
      <w:ins w:id="368" w:author="Bruno Landais" w:date="2023-09-14T09:37:00Z">
        <w:r w:rsidR="00DB0477">
          <w:rPr>
            <w:lang w:eastAsia="zh-CN"/>
          </w:rPr>
          <w:t>9110</w:t>
        </w:r>
      </w:ins>
      <w:r w:rsidRPr="000B63FD">
        <w:rPr>
          <w:lang w:eastAsia="zh-CN"/>
        </w:rPr>
        <w:t> [</w:t>
      </w:r>
      <w:r>
        <w:rPr>
          <w:lang w:eastAsia="zh-CN"/>
        </w:rPr>
        <w:t>32</w:t>
      </w:r>
      <w:r w:rsidRPr="000B63FD">
        <w:rPr>
          <w:lang w:eastAsia="zh-CN"/>
        </w:rPr>
        <w:t>]</w:t>
      </w:r>
      <w:r>
        <w:rPr>
          <w:lang w:eastAsia="zh-CN"/>
        </w:rPr>
        <w:t>.</w:t>
      </w:r>
    </w:p>
    <w:p w14:paraId="4ACA777C" w14:textId="0F286CCB" w:rsidR="00186665" w:rsidRDefault="00186665" w:rsidP="00186665">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Pr>
          <w:lang w:eastAsia="zh-CN"/>
        </w:rPr>
        <w:t> </w:t>
      </w:r>
      <w:r w:rsidRPr="000B63FD">
        <w:rPr>
          <w:lang w:eastAsia="zh-CN"/>
        </w:rPr>
        <w:t>RFC</w:t>
      </w:r>
      <w:r>
        <w:rPr>
          <w:lang w:eastAsia="zh-CN"/>
        </w:rPr>
        <w:t> </w:t>
      </w:r>
      <w:del w:id="369" w:author="Bruno Landais" w:date="2023-09-14T09:37:00Z">
        <w:r w:rsidRPr="000B63FD" w:rsidDel="00DB0477">
          <w:rPr>
            <w:lang w:eastAsia="zh-CN"/>
          </w:rPr>
          <w:delText>7</w:delText>
        </w:r>
        <w:r w:rsidRPr="000B63FD" w:rsidDel="00DB0477">
          <w:rPr>
            <w:rFonts w:hint="eastAsia"/>
            <w:lang w:eastAsia="zh-CN"/>
          </w:rPr>
          <w:delText>231</w:delText>
        </w:r>
        <w:r w:rsidRPr="000B63FD" w:rsidDel="00DB0477">
          <w:rPr>
            <w:lang w:eastAsia="zh-CN"/>
          </w:rPr>
          <w:delText> </w:delText>
        </w:r>
      </w:del>
      <w:ins w:id="370" w:author="Bruno Landais" w:date="2023-09-14T09:37:00Z">
        <w:r w:rsidR="00DB0477">
          <w:rPr>
            <w:lang w:eastAsia="zh-CN"/>
          </w:rPr>
          <w:t>9110</w:t>
        </w:r>
        <w:r w:rsidR="00DB0477" w:rsidRPr="000B63FD">
          <w:rPr>
            <w:lang w:eastAsia="zh-CN"/>
          </w:rPr>
          <w:t> </w:t>
        </w:r>
      </w:ins>
      <w:r w:rsidRPr="000B63FD">
        <w:rPr>
          <w:lang w:eastAsia="zh-CN"/>
        </w:rPr>
        <w:t>[</w:t>
      </w:r>
      <w:r>
        <w:rPr>
          <w:lang w:eastAsia="zh-CN"/>
        </w:rPr>
        <w:t>32</w:t>
      </w:r>
      <w:r w:rsidRPr="000B63FD">
        <w:rPr>
          <w:lang w:eastAsia="zh-CN"/>
        </w:rPr>
        <w:t>]</w:t>
      </w:r>
      <w:r>
        <w:rPr>
          <w:lang w:eastAsia="zh-CN"/>
        </w:rPr>
        <w:t>, but with the time expressed with a millisecond granularity.</w:t>
      </w:r>
    </w:p>
    <w:p w14:paraId="5456A697" w14:textId="77777777" w:rsidR="00186665" w:rsidRDefault="00186665" w:rsidP="00186665">
      <w:pPr>
        <w:pStyle w:val="EX"/>
      </w:pPr>
      <w:r>
        <w:rPr>
          <w:lang w:eastAsia="zh-CN"/>
        </w:rPr>
        <w:t>EXAMPLE:</w:t>
      </w:r>
      <w:r>
        <w:rPr>
          <w:lang w:eastAsia="zh-CN"/>
        </w:rPr>
        <w:tab/>
      </w:r>
      <w:r w:rsidRPr="000B63FD">
        <w:rPr>
          <w:lang w:eastAsia="zh-CN"/>
        </w:rPr>
        <w:t>3gpp-Sbi-</w:t>
      </w:r>
      <w:r>
        <w:rPr>
          <w:lang w:eastAsia="zh-CN"/>
        </w:rPr>
        <w:t>Origination-Timestamp: Sun, 04 Aug 2019 08:49:37.845 GMT</w:t>
      </w:r>
    </w:p>
    <w:p w14:paraId="5171E291" w14:textId="77777777" w:rsidR="009D7FEB" w:rsidRDefault="009D7FEB" w:rsidP="009D7FEB"/>
    <w:p w14:paraId="03391784"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A5633" w14:textId="77777777" w:rsidR="00CE12B8" w:rsidRPr="00384E92" w:rsidRDefault="00CE12B8" w:rsidP="00CE12B8">
      <w:pPr>
        <w:pStyle w:val="Heading6"/>
      </w:pPr>
      <w:bookmarkStart w:id="371" w:name="_Hlk145578194"/>
      <w:bookmarkStart w:id="372" w:name="_Toc25073871"/>
      <w:bookmarkStart w:id="373" w:name="_Toc34063047"/>
      <w:bookmarkStart w:id="374" w:name="_Toc43120021"/>
      <w:bookmarkStart w:id="375" w:name="_Toc49768076"/>
      <w:bookmarkStart w:id="376" w:name="_Toc56434249"/>
      <w:bookmarkStart w:id="377" w:name="_Toc144127365"/>
      <w:r w:rsidRPr="00384E92">
        <w:t>6.</w:t>
      </w:r>
      <w:r>
        <w:t>1.3.2.3</w:t>
      </w:r>
      <w:r w:rsidRPr="00384E92">
        <w:t>.1</w:t>
      </w:r>
      <w:bookmarkEnd w:id="371"/>
      <w:r w:rsidRPr="00384E92">
        <w:tab/>
      </w:r>
      <w:r>
        <w:t>POST</w:t>
      </w:r>
      <w:bookmarkEnd w:id="372"/>
      <w:bookmarkEnd w:id="373"/>
      <w:bookmarkEnd w:id="374"/>
      <w:bookmarkEnd w:id="375"/>
      <w:bookmarkEnd w:id="376"/>
      <w:bookmarkEnd w:id="377"/>
    </w:p>
    <w:p w14:paraId="6CD99028" w14:textId="77777777" w:rsidR="00CE12B8" w:rsidRDefault="00CE12B8" w:rsidP="00CE12B8">
      <w:r>
        <w:t>This method creates an individual SM context resource in the SMF, or in V-SMF in HR roaming scenarios.</w:t>
      </w:r>
    </w:p>
    <w:p w14:paraId="717C401F" w14:textId="77777777" w:rsidR="00CE12B8" w:rsidRDefault="00CE12B8" w:rsidP="00CE12B8">
      <w:r>
        <w:t>This method shall support the URI query parameters specified in table 6.1.3.2.3.1-1.</w:t>
      </w:r>
    </w:p>
    <w:p w14:paraId="46B4CD30" w14:textId="77777777" w:rsidR="00CE12B8" w:rsidRPr="00384E92" w:rsidRDefault="00CE12B8" w:rsidP="00CE12B8">
      <w:pPr>
        <w:pStyle w:val="TH"/>
        <w:rPr>
          <w:rFonts w:cs="Arial"/>
        </w:rPr>
      </w:pPr>
      <w:r w:rsidRPr="00384E92">
        <w:t>Table 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384E92" w14:paraId="1AE448BC"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081E2" w14:textId="77777777" w:rsidR="00CE12B8" w:rsidRPr="001769FF" w:rsidRDefault="00CE12B8" w:rsidP="000C288A">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36D9A" w14:textId="77777777" w:rsidR="00CE12B8" w:rsidRPr="001769FF" w:rsidRDefault="00CE12B8" w:rsidP="000C288A">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C0971F" w14:textId="77777777" w:rsidR="00CE12B8" w:rsidRPr="001769FF" w:rsidRDefault="00CE12B8" w:rsidP="000C288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72427F" w14:textId="77777777" w:rsidR="00CE12B8" w:rsidRPr="001769FF" w:rsidRDefault="00CE12B8" w:rsidP="000C288A">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DF1DC" w14:textId="77777777" w:rsidR="00CE12B8" w:rsidRPr="001769FF" w:rsidRDefault="00CE12B8" w:rsidP="000C288A">
            <w:pPr>
              <w:pStyle w:val="TAH"/>
            </w:pPr>
            <w:r>
              <w:t>Description</w:t>
            </w:r>
          </w:p>
        </w:tc>
      </w:tr>
      <w:tr w:rsidR="00CE12B8" w:rsidRPr="00384E92" w14:paraId="1E990BE1"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71689" w14:textId="77777777" w:rsidR="00CE12B8" w:rsidRPr="001769FF" w:rsidRDefault="00CE12B8" w:rsidP="000C288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B84F1F" w14:textId="77777777" w:rsidR="00CE12B8" w:rsidRPr="001769FF" w:rsidRDefault="00CE12B8" w:rsidP="000C288A">
            <w:pPr>
              <w:pStyle w:val="TAL"/>
            </w:pPr>
          </w:p>
        </w:tc>
        <w:tc>
          <w:tcPr>
            <w:tcW w:w="217" w:type="pct"/>
            <w:tcBorders>
              <w:top w:val="single" w:sz="4" w:space="0" w:color="auto"/>
              <w:left w:val="single" w:sz="6" w:space="0" w:color="000000"/>
              <w:bottom w:val="single" w:sz="6" w:space="0" w:color="000000"/>
              <w:right w:val="single" w:sz="6" w:space="0" w:color="000000"/>
            </w:tcBorders>
          </w:tcPr>
          <w:p w14:paraId="3BC051CC" w14:textId="77777777" w:rsidR="00CE12B8" w:rsidRPr="001769FF" w:rsidRDefault="00CE12B8" w:rsidP="000C288A">
            <w:pPr>
              <w:pStyle w:val="TAC"/>
            </w:pPr>
          </w:p>
        </w:tc>
        <w:tc>
          <w:tcPr>
            <w:tcW w:w="581" w:type="pct"/>
            <w:tcBorders>
              <w:top w:val="single" w:sz="4" w:space="0" w:color="auto"/>
              <w:left w:val="single" w:sz="6" w:space="0" w:color="000000"/>
              <w:bottom w:val="single" w:sz="6" w:space="0" w:color="000000"/>
              <w:right w:val="single" w:sz="6" w:space="0" w:color="000000"/>
            </w:tcBorders>
          </w:tcPr>
          <w:p w14:paraId="5C0ECA69" w14:textId="77777777" w:rsidR="00CE12B8" w:rsidRPr="001769FF" w:rsidRDefault="00CE12B8" w:rsidP="000C28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80D0A" w14:textId="77777777" w:rsidR="00CE12B8" w:rsidRPr="001769FF" w:rsidRDefault="00CE12B8" w:rsidP="000C288A">
            <w:pPr>
              <w:pStyle w:val="TAL"/>
            </w:pPr>
          </w:p>
        </w:tc>
      </w:tr>
    </w:tbl>
    <w:p w14:paraId="70698902" w14:textId="77777777" w:rsidR="00CE12B8" w:rsidRDefault="00CE12B8" w:rsidP="00CE12B8"/>
    <w:p w14:paraId="1BB9FC80" w14:textId="77777777" w:rsidR="00CE12B8" w:rsidRPr="00384E92" w:rsidRDefault="00CE12B8" w:rsidP="00CE12B8">
      <w:r>
        <w:lastRenderedPageBreak/>
        <w:t>This method shall support the request data structures specified in table 6.1.3.2.3.1-2 and the response data structures and response codes specified in table 6.1.3.2.3.1-3.</w:t>
      </w:r>
    </w:p>
    <w:p w14:paraId="49188E32" w14:textId="77777777" w:rsidR="00CE12B8" w:rsidRPr="001769FF" w:rsidRDefault="00CE12B8" w:rsidP="00CE12B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12B8" w:rsidRPr="001769FF" w14:paraId="4F737EF6"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3E9E2" w14:textId="77777777" w:rsidR="00CE12B8" w:rsidRPr="001769FF" w:rsidRDefault="00CE12B8"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005525" w14:textId="77777777" w:rsidR="00CE12B8" w:rsidRPr="001769FF" w:rsidRDefault="00CE12B8"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CF68AC" w14:textId="77777777" w:rsidR="00CE12B8" w:rsidRPr="001769FF" w:rsidRDefault="00CE12B8"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F6E9D" w14:textId="77777777" w:rsidR="00CE12B8" w:rsidRPr="001769FF" w:rsidRDefault="00CE12B8" w:rsidP="000C288A">
            <w:pPr>
              <w:pStyle w:val="TAH"/>
            </w:pPr>
            <w:r>
              <w:t>Description</w:t>
            </w:r>
          </w:p>
        </w:tc>
      </w:tr>
      <w:tr w:rsidR="00CE12B8" w:rsidRPr="001769FF" w14:paraId="66276410"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A7C03" w14:textId="77777777" w:rsidR="00CE12B8" w:rsidRPr="001769FF" w:rsidRDefault="00CE12B8" w:rsidP="000C288A">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4D42E00" w14:textId="77777777" w:rsidR="00CE12B8" w:rsidRPr="001769FF" w:rsidRDefault="00CE12B8"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F55E3C" w14:textId="77777777" w:rsidR="00CE12B8" w:rsidRPr="001769FF" w:rsidRDefault="00CE12B8"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2D1265" w14:textId="77777777" w:rsidR="00CE12B8" w:rsidRPr="001769FF" w:rsidRDefault="00CE12B8" w:rsidP="000C288A">
            <w:pPr>
              <w:pStyle w:val="TAL"/>
            </w:pPr>
            <w:r>
              <w:t>Representation of the SM context to be created in the SMF.</w:t>
            </w:r>
          </w:p>
        </w:tc>
      </w:tr>
    </w:tbl>
    <w:p w14:paraId="10369C92" w14:textId="77777777" w:rsidR="00CE12B8" w:rsidRDefault="00CE12B8" w:rsidP="00CE12B8"/>
    <w:p w14:paraId="1A214FF4" w14:textId="77777777" w:rsidR="00CE12B8" w:rsidRPr="001769FF" w:rsidRDefault="00CE12B8" w:rsidP="00CE12B8">
      <w:pPr>
        <w:pStyle w:val="TH"/>
      </w:pPr>
      <w:r w:rsidRPr="001769FF">
        <w:lastRenderedPageBreak/>
        <w:t>Table 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CE12B8" w:rsidRPr="001769FF" w14:paraId="0E305A66"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0B04FEFD" w14:textId="77777777" w:rsidR="00CE12B8" w:rsidRPr="001769FF" w:rsidRDefault="00CE12B8" w:rsidP="000C288A">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9B6DDFD" w14:textId="77777777" w:rsidR="00CE12B8" w:rsidRPr="001769FF" w:rsidRDefault="00CE12B8"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76F27F2" w14:textId="77777777" w:rsidR="00CE12B8" w:rsidRPr="001769FF" w:rsidRDefault="00CE12B8"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5C647A" w14:textId="77777777" w:rsidR="00CE12B8" w:rsidRPr="001769FF" w:rsidRDefault="00CE12B8" w:rsidP="000C288A">
            <w:pPr>
              <w:pStyle w:val="TAH"/>
            </w:pPr>
            <w:r w:rsidRPr="001769FF">
              <w:t>Response</w:t>
            </w:r>
          </w:p>
          <w:p w14:paraId="198775F0" w14:textId="77777777" w:rsidR="00CE12B8" w:rsidRPr="001769FF" w:rsidRDefault="00CE12B8"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434F3" w14:textId="77777777" w:rsidR="00CE12B8" w:rsidRPr="001769FF" w:rsidRDefault="00CE12B8" w:rsidP="000C288A">
            <w:pPr>
              <w:pStyle w:val="TAH"/>
            </w:pPr>
            <w:r>
              <w:t>Description</w:t>
            </w:r>
          </w:p>
        </w:tc>
      </w:tr>
      <w:tr w:rsidR="00CE12B8" w:rsidRPr="001769FF" w14:paraId="217E210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008A1F1" w14:textId="77777777" w:rsidR="00CE12B8" w:rsidRPr="001769FF" w:rsidDel="00793F63" w:rsidRDefault="00CE12B8" w:rsidP="000C288A">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16397ECF" w14:textId="77777777" w:rsidR="00CE12B8" w:rsidDel="00793F63"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6C2802D" w14:textId="77777777" w:rsidR="00CE12B8" w:rsidRPr="001769FF" w:rsidDel="00793F63"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EBC01EE" w14:textId="77777777" w:rsidR="00CE12B8" w:rsidRPr="001769FF" w:rsidDel="00793F63" w:rsidRDefault="00CE12B8" w:rsidP="000C288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A30184" w14:textId="77777777" w:rsidR="00CE12B8" w:rsidRPr="001769FF" w:rsidDel="00793F63" w:rsidRDefault="00CE12B8" w:rsidP="000C288A">
            <w:pPr>
              <w:pStyle w:val="TAL"/>
            </w:pPr>
            <w:r>
              <w:t xml:space="preserve">Successful creation of an SM context. </w:t>
            </w:r>
          </w:p>
        </w:tc>
      </w:tr>
      <w:tr w:rsidR="00CE12B8" w:rsidRPr="001769FF" w14:paraId="6FA419A7"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EC62850" w14:textId="77777777" w:rsidR="00CE12B8" w:rsidRDefault="00CE12B8"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1305814C"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3DFA61"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BB36CD" w14:textId="77777777" w:rsidR="00CE12B8" w:rsidRDefault="00CE12B8"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322EF7" w14:textId="77777777" w:rsidR="00CE12B8" w:rsidRDefault="00CE12B8" w:rsidP="000C288A">
            <w:pPr>
              <w:pStyle w:val="TAL"/>
            </w:pPr>
            <w:r>
              <w:t>Temporary redirection.</w:t>
            </w:r>
          </w:p>
          <w:p w14:paraId="32408110" w14:textId="77777777" w:rsidR="00CE12B8" w:rsidRDefault="00CE12B8" w:rsidP="000C288A">
            <w:pPr>
              <w:pStyle w:val="TAL"/>
            </w:pPr>
            <w:r>
              <w:t xml:space="preserve">(NOTE 2) </w:t>
            </w:r>
          </w:p>
        </w:tc>
      </w:tr>
      <w:tr w:rsidR="00CE12B8" w:rsidRPr="001769FF" w14:paraId="101790F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790984" w14:textId="77777777" w:rsidR="00CE12B8" w:rsidRDefault="00CE12B8"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F6ECB86"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8827A7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A2110F" w14:textId="77777777" w:rsidR="00CE12B8" w:rsidRDefault="00CE12B8"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754BC2" w14:textId="77777777" w:rsidR="00CE12B8" w:rsidRDefault="00CE12B8" w:rsidP="000C288A">
            <w:pPr>
              <w:pStyle w:val="TAL"/>
            </w:pPr>
            <w:r>
              <w:t>Permanent redirection.</w:t>
            </w:r>
          </w:p>
          <w:p w14:paraId="32E82D1D" w14:textId="77777777" w:rsidR="00CE12B8" w:rsidRDefault="00CE12B8" w:rsidP="000C288A">
            <w:pPr>
              <w:pStyle w:val="TAL"/>
            </w:pPr>
            <w:r>
              <w:t>(NOTE 2)</w:t>
            </w:r>
          </w:p>
        </w:tc>
      </w:tr>
      <w:tr w:rsidR="00CE12B8" w:rsidRPr="001769FF" w14:paraId="5751F034"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2249D8"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577E10D"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30173AE"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9BFD0BF" w14:textId="77777777" w:rsidR="00CE12B8" w:rsidRDefault="00CE12B8"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16DC"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CE12B8" w:rsidRPr="001769FF" w14:paraId="34A5255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78E583" w14:textId="77777777" w:rsidR="00CE12B8" w:rsidRDefault="00CE12B8"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209BEA3"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AE34A5B"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CA8686A" w14:textId="77777777" w:rsidR="00CE12B8" w:rsidRDefault="00CE12B8"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BA7EF3" w14:textId="300EAC6F"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78" w:author="Bruno Landais" w:date="2023-09-14T10:22:00Z">
              <w:r w:rsidRPr="002B42D2" w:rsidDel="0017188F">
                <w:delText>payload body</w:delText>
              </w:r>
            </w:del>
            <w:ins w:id="379"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CE12B8" w:rsidRPr="001769FF" w14:paraId="0C91388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E9563A0"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41BCABE"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93D97CB"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F50624" w14:textId="77777777" w:rsidR="00CE12B8" w:rsidRDefault="00CE12B8"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F939D0"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182BDD3F" w14:textId="77777777" w:rsidR="00CE12B8" w:rsidRDefault="00CE12B8" w:rsidP="000C288A">
            <w:pPr>
              <w:pStyle w:val="TAL"/>
            </w:pPr>
            <w:r>
              <w:t>- N1_SM_ERROR</w:t>
            </w:r>
          </w:p>
          <w:p w14:paraId="65D376F4" w14:textId="77777777" w:rsidR="00CE12B8" w:rsidRDefault="00CE12B8" w:rsidP="000C288A">
            <w:pPr>
              <w:pStyle w:val="TAL"/>
            </w:pPr>
            <w:r>
              <w:t>- N2_SM_ERROR</w:t>
            </w:r>
          </w:p>
          <w:p w14:paraId="7C8749E6" w14:textId="77777777" w:rsidR="00CE12B8" w:rsidRDefault="00CE12B8" w:rsidP="000C288A">
            <w:pPr>
              <w:pStyle w:val="TAL"/>
            </w:pPr>
            <w:r>
              <w:t>- SNSSAI_DENIED</w:t>
            </w:r>
          </w:p>
          <w:p w14:paraId="6D2B05E5" w14:textId="77777777" w:rsidR="00CE12B8" w:rsidRDefault="00CE12B8" w:rsidP="000C288A">
            <w:pPr>
              <w:pStyle w:val="TAL"/>
            </w:pPr>
            <w:r>
              <w:t>- DNN_DENIED</w:t>
            </w:r>
          </w:p>
          <w:p w14:paraId="268E2073" w14:textId="77777777" w:rsidR="00CE12B8" w:rsidRDefault="00CE12B8" w:rsidP="000C288A">
            <w:pPr>
              <w:pStyle w:val="TAL"/>
            </w:pPr>
            <w:r>
              <w:t>- PDUTYPE_DENIED</w:t>
            </w:r>
          </w:p>
          <w:p w14:paraId="357F91CD" w14:textId="77777777" w:rsidR="00CE12B8" w:rsidRDefault="00CE12B8" w:rsidP="000C288A">
            <w:pPr>
              <w:pStyle w:val="TAL"/>
            </w:pPr>
            <w:r>
              <w:t>- SSC_DENIED</w:t>
            </w:r>
          </w:p>
          <w:p w14:paraId="7A093DE3" w14:textId="77777777" w:rsidR="00CE12B8" w:rsidRDefault="00CE12B8" w:rsidP="000C288A">
            <w:pPr>
              <w:pStyle w:val="TAL"/>
            </w:pPr>
            <w:r>
              <w:t>- SUBSCRIPTION_DENIED</w:t>
            </w:r>
          </w:p>
          <w:p w14:paraId="4F981431" w14:textId="77777777" w:rsidR="00CE12B8" w:rsidRDefault="00CE12B8" w:rsidP="000C288A">
            <w:pPr>
              <w:pStyle w:val="TAL"/>
            </w:pPr>
            <w:r>
              <w:t>- DNN_NOT_SUPPORTED</w:t>
            </w:r>
          </w:p>
          <w:p w14:paraId="184B76D7" w14:textId="77777777" w:rsidR="00CE12B8" w:rsidRDefault="00CE12B8" w:rsidP="000C288A">
            <w:pPr>
              <w:pStyle w:val="TAL"/>
            </w:pPr>
            <w:r>
              <w:t>- PDUTYPE_NOT_SUPPORTED</w:t>
            </w:r>
          </w:p>
          <w:p w14:paraId="221AE42F" w14:textId="77777777" w:rsidR="00CE12B8" w:rsidRDefault="00CE12B8" w:rsidP="000C288A">
            <w:pPr>
              <w:pStyle w:val="TAL"/>
            </w:pPr>
            <w:r>
              <w:t>- SSC_NOT_SUPPORTED</w:t>
            </w:r>
          </w:p>
          <w:p w14:paraId="7CB09CE3" w14:textId="77777777" w:rsidR="00CE12B8" w:rsidRDefault="00CE12B8" w:rsidP="000C288A">
            <w:pPr>
              <w:pStyle w:val="TAL"/>
            </w:pPr>
            <w:r>
              <w:t>- HOME_ROUTED_ROAMING_REQUIRED</w:t>
            </w:r>
          </w:p>
          <w:p w14:paraId="1E7FAB0D" w14:textId="77777777" w:rsidR="00CE12B8" w:rsidRDefault="00CE12B8" w:rsidP="000C288A">
            <w:pPr>
              <w:pStyle w:val="TAL"/>
            </w:pPr>
            <w:r>
              <w:t>- OUT_OF_LADN_SERVICE_AREA</w:t>
            </w:r>
          </w:p>
          <w:p w14:paraId="22D1CB7F" w14:textId="77777777" w:rsidR="00CE12B8" w:rsidRDefault="00CE12B8" w:rsidP="000C288A">
            <w:pPr>
              <w:pStyle w:val="TAL"/>
              <w:rPr>
                <w:noProof/>
              </w:rPr>
            </w:pPr>
            <w:r>
              <w:t xml:space="preserve">- </w:t>
            </w:r>
            <w:r w:rsidRPr="004F6282">
              <w:rPr>
                <w:noProof/>
              </w:rPr>
              <w:t>NO_EPS_5GS_CONTINUITY</w:t>
            </w:r>
          </w:p>
          <w:p w14:paraId="65787C55" w14:textId="77777777" w:rsidR="00CE12B8" w:rsidRDefault="00CE12B8" w:rsidP="000C288A">
            <w:pPr>
              <w:pStyle w:val="TAL"/>
              <w:rPr>
                <w:noProof/>
              </w:rPr>
            </w:pPr>
            <w:r>
              <w:t xml:space="preserve">- </w:t>
            </w:r>
            <w:r>
              <w:rPr>
                <w:noProof/>
              </w:rPr>
              <w:t>INTEGRITY_PROTECTED_MDR_NOT_ACCEPTABLE</w:t>
            </w:r>
          </w:p>
          <w:p w14:paraId="5A46C7BB" w14:textId="77777777" w:rsidR="00CE12B8" w:rsidRDefault="00CE12B8" w:rsidP="000C288A">
            <w:pPr>
              <w:pStyle w:val="TAL"/>
            </w:pPr>
            <w:r>
              <w:t>- DEFAULT_EPS_BEARER_INACTIVE</w:t>
            </w:r>
          </w:p>
          <w:p w14:paraId="68693EA0" w14:textId="77777777" w:rsidR="00CE12B8" w:rsidRDefault="00CE12B8" w:rsidP="000C288A">
            <w:pPr>
              <w:pStyle w:val="TAL"/>
            </w:pPr>
            <w:r>
              <w:t>- NOT_SUPPORTED_WITH_ISMF</w:t>
            </w:r>
          </w:p>
          <w:p w14:paraId="28947D55" w14:textId="77777777" w:rsidR="00CE12B8" w:rsidRDefault="00CE12B8" w:rsidP="000C288A">
            <w:pPr>
              <w:pStyle w:val="TAL"/>
            </w:pPr>
            <w:r>
              <w:t xml:space="preserve">- </w:t>
            </w:r>
            <w:r w:rsidRPr="00BA1687">
              <w:t>SERVICE_NOT_AUTHORIZED_BY_NEXT_HOP</w:t>
            </w:r>
          </w:p>
          <w:p w14:paraId="6398ED5C" w14:textId="77777777" w:rsidR="00CE12B8" w:rsidRDefault="00CE12B8" w:rsidP="000C288A">
            <w:pPr>
              <w:pStyle w:val="TAL"/>
              <w:rPr>
                <w:lang w:eastAsia="zh-CN"/>
              </w:rPr>
            </w:pPr>
            <w:r>
              <w:rPr>
                <w:lang w:eastAsia="zh-CN"/>
              </w:rPr>
              <w:t>- EXCEEDED_UE_SLICE_DATA_RATE</w:t>
            </w:r>
          </w:p>
          <w:p w14:paraId="7CD6C732" w14:textId="77777777" w:rsidR="00CE12B8" w:rsidRDefault="00CE12B8" w:rsidP="000C288A">
            <w:pPr>
              <w:pStyle w:val="TAL"/>
            </w:pPr>
            <w:r>
              <w:rPr>
                <w:lang w:eastAsia="zh-CN"/>
              </w:rPr>
              <w:t>- EXCEEDED_SLICE_DATA_RATE</w:t>
            </w:r>
          </w:p>
          <w:p w14:paraId="56A4D521" w14:textId="77777777" w:rsidR="00CE12B8" w:rsidRDefault="00CE12B8" w:rsidP="000C288A">
            <w:pPr>
              <w:pStyle w:val="TAL"/>
            </w:pPr>
            <w:r>
              <w:t>See table 6.1.7.3-1 for the description of these errors.</w:t>
            </w:r>
          </w:p>
        </w:tc>
      </w:tr>
      <w:tr w:rsidR="00CE12B8" w:rsidRPr="001769FF" w14:paraId="1535C10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31FE83" w14:textId="77777777" w:rsidR="00CE12B8" w:rsidRDefault="00CE12B8"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AFDCA46"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5459B5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667157" w14:textId="77777777" w:rsidR="00CE12B8" w:rsidRDefault="00CE12B8"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16EAAE" w14:textId="64B869CB" w:rsidR="00CE12B8" w:rsidRDefault="00CE12B8" w:rsidP="000C288A">
            <w:pPr>
              <w:pStyle w:val="TAL"/>
            </w:pPr>
            <w:r>
              <w:t>This error shall only be returned by an SCP for errors it originates.</w:t>
            </w:r>
            <w:r w:rsidRPr="002B42D2">
              <w:t xml:space="preserve"> As an exception, this error may also be returned by an SMF, with an empty </w:t>
            </w:r>
            <w:del w:id="380" w:author="Bruno Landais" w:date="2023-09-14T10:22:00Z">
              <w:r w:rsidRPr="002B42D2" w:rsidDel="0017188F">
                <w:delText>payload body</w:delText>
              </w:r>
            </w:del>
            <w:ins w:id="381"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CE12B8" w:rsidRPr="001769FF" w14:paraId="13A09A7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3BA6CD"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6D7ADE36"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DABB25C"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EE626E5" w14:textId="77777777" w:rsidR="00CE12B8" w:rsidRDefault="00CE12B8"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6F173A"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6DAE576" w14:textId="77777777" w:rsidR="00CE12B8" w:rsidRDefault="00CE12B8" w:rsidP="000C288A">
            <w:pPr>
              <w:pStyle w:val="TAL"/>
            </w:pPr>
            <w:r>
              <w:t>- CONTEXT_NOT_FOUND</w:t>
            </w:r>
          </w:p>
          <w:p w14:paraId="56A1AE17" w14:textId="77777777" w:rsidR="00CE12B8" w:rsidRDefault="00CE12B8" w:rsidP="000C288A">
            <w:pPr>
              <w:pStyle w:val="TAL"/>
            </w:pPr>
            <w:r>
              <w:t>See table 6.1.7.3-1 for the description of these errors.</w:t>
            </w:r>
          </w:p>
        </w:tc>
      </w:tr>
      <w:tr w:rsidR="00CE12B8" w:rsidRPr="001769FF" w14:paraId="4288710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352DFF0" w14:textId="77777777" w:rsidR="00CE12B8" w:rsidRDefault="00CE12B8"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D65B4B4"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1D25845"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D914B13" w14:textId="208AA347" w:rsidR="00CE12B8" w:rsidRDefault="00CE12B8" w:rsidP="000C288A">
            <w:pPr>
              <w:pStyle w:val="TAL"/>
            </w:pPr>
            <w:r w:rsidRPr="009C43B7">
              <w:t xml:space="preserve">413 </w:t>
            </w:r>
            <w:del w:id="382" w:author="Bruno Landais" w:date="2023-09-14T10:00:00Z">
              <w:r w:rsidRPr="009C43B7" w:rsidDel="005E3DB3">
                <w:delText xml:space="preserve">Payload </w:delText>
              </w:r>
            </w:del>
            <w:ins w:id="383" w:author="Bruno Landais" w:date="2023-09-14T10:00:00Z">
              <w:r w:rsidR="005E3DB3">
                <w:t>Content</w:t>
              </w:r>
              <w:r w:rsidR="005E3DB3" w:rsidRPr="009C43B7">
                <w:t xml:space="preserve"> </w:t>
              </w:r>
            </w:ins>
            <w:r w:rsidRPr="009C43B7">
              <w:t>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F9E30E" w14:textId="77777777" w:rsidR="00CE12B8" w:rsidRDefault="00CE12B8" w:rsidP="000C288A">
            <w:pPr>
              <w:pStyle w:val="TAL"/>
            </w:pPr>
          </w:p>
        </w:tc>
      </w:tr>
      <w:tr w:rsidR="00CE12B8" w:rsidRPr="001769FF" w14:paraId="120A3F1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7658E7D" w14:textId="77777777" w:rsidR="00CE12B8" w:rsidRDefault="00CE12B8"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E17FC91"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941387E"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21103E" w14:textId="77777777" w:rsidR="00CE12B8" w:rsidRDefault="00CE12B8" w:rsidP="000C288A">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8E587" w14:textId="77777777" w:rsidR="00CE12B8" w:rsidRDefault="00CE12B8" w:rsidP="000C288A">
            <w:pPr>
              <w:pStyle w:val="TAL"/>
            </w:pPr>
          </w:p>
        </w:tc>
      </w:tr>
      <w:tr w:rsidR="00CE12B8" w:rsidRPr="001769FF" w14:paraId="5BEB972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222C8B" w14:textId="77777777" w:rsidR="00CE12B8" w:rsidRDefault="00CE12B8"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013A144"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1EA690"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E8BBB3" w14:textId="77777777" w:rsidR="00CE12B8" w:rsidRDefault="00CE12B8" w:rsidP="000C288A">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75B69E" w14:textId="77777777" w:rsidR="00CE12B8" w:rsidRDefault="00CE12B8" w:rsidP="000C288A">
            <w:pPr>
              <w:pStyle w:val="TAL"/>
            </w:pPr>
          </w:p>
        </w:tc>
      </w:tr>
      <w:tr w:rsidR="00CE12B8" w:rsidRPr="001769FF" w14:paraId="04BA152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8127F24"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8A48F52"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C1B37BF"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367713" w14:textId="77777777" w:rsidR="00CE12B8" w:rsidRDefault="00CE12B8"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82E1D5"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F1E5843" w14:textId="77777777" w:rsidR="00CE12B8" w:rsidRPr="00EA1C32" w:rsidRDefault="00CE12B8" w:rsidP="000C288A">
            <w:pPr>
              <w:pStyle w:val="TAL"/>
              <w:rPr>
                <w:lang w:val="fr-FR"/>
              </w:rPr>
            </w:pPr>
            <w:r w:rsidRPr="00EA1C32">
              <w:rPr>
                <w:lang w:val="fr-FR"/>
              </w:rPr>
              <w:t>- INSUFFICIENT_RESOURCES_SLICE</w:t>
            </w:r>
          </w:p>
          <w:p w14:paraId="6A2CB870" w14:textId="77777777" w:rsidR="00CE12B8" w:rsidRPr="00EA1C32" w:rsidRDefault="00CE12B8" w:rsidP="000C288A">
            <w:pPr>
              <w:pStyle w:val="TAL"/>
              <w:rPr>
                <w:lang w:val="fr-FR"/>
              </w:rPr>
            </w:pPr>
            <w:r w:rsidRPr="00EA1C32">
              <w:rPr>
                <w:lang w:val="fr-FR"/>
              </w:rPr>
              <w:t>- INSUFFICIENT_RESOURCES_SLICE_DNN</w:t>
            </w:r>
          </w:p>
          <w:p w14:paraId="50AC8012" w14:textId="77777777" w:rsidR="00CE12B8" w:rsidRDefault="00CE12B8" w:rsidP="000C288A">
            <w:pPr>
              <w:pStyle w:val="TAL"/>
            </w:pPr>
            <w:r>
              <w:t>See table 6.1.7.3-1 for the description of these errors.</w:t>
            </w:r>
          </w:p>
        </w:tc>
      </w:tr>
      <w:tr w:rsidR="00CE12B8" w:rsidRPr="001769FF" w14:paraId="3BCCEA1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CA07C7" w14:textId="77777777" w:rsidR="00CE12B8" w:rsidRDefault="00CE12B8" w:rsidP="000C288A">
            <w:pPr>
              <w:pStyle w:val="TAL"/>
            </w:pPr>
            <w:proofErr w:type="spellStart"/>
            <w:r>
              <w:lastRenderedPageBreak/>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E99473D"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94EE95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5B9EE1" w14:textId="77777777" w:rsidR="00CE12B8" w:rsidRDefault="00CE12B8"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EAEE82" w14:textId="43EF6119"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84" w:author="Bruno Landais" w:date="2023-09-14T10:22:00Z">
              <w:r w:rsidRPr="002B42D2" w:rsidDel="0017188F">
                <w:delText>payload body</w:delText>
              </w:r>
            </w:del>
            <w:ins w:id="385"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CE12B8" w:rsidRPr="001769FF" w14:paraId="1F090BA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3D274F"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819C8F5"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03F2EE2"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2F63958" w14:textId="77777777" w:rsidR="00CE12B8" w:rsidRDefault="00CE12B8"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02A304"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F347B37" w14:textId="77777777" w:rsidR="00CE12B8" w:rsidRDefault="00CE12B8" w:rsidP="000C288A">
            <w:pPr>
              <w:pStyle w:val="TAL"/>
              <w:rPr>
                <w:lang w:val="en-US"/>
              </w:rPr>
            </w:pPr>
            <w:r>
              <w:t xml:space="preserve">- </w:t>
            </w:r>
            <w:r w:rsidRPr="00C575C6">
              <w:rPr>
                <w:lang w:val="en-US"/>
              </w:rPr>
              <w:t>DNN_CONGESTION</w:t>
            </w:r>
          </w:p>
          <w:p w14:paraId="1B67EA2B" w14:textId="77777777" w:rsidR="00CE12B8" w:rsidRDefault="00CE12B8" w:rsidP="000C288A">
            <w:pPr>
              <w:pStyle w:val="TAL"/>
              <w:rPr>
                <w:lang w:val="en-US"/>
              </w:rPr>
            </w:pPr>
            <w:r>
              <w:rPr>
                <w:lang w:val="en-US"/>
              </w:rPr>
              <w:t>- S_NSSAI_</w:t>
            </w:r>
            <w:r w:rsidRPr="00C575C6">
              <w:rPr>
                <w:lang w:val="en-US"/>
              </w:rPr>
              <w:t>CONGESTION</w:t>
            </w:r>
          </w:p>
          <w:p w14:paraId="7C8F42F7" w14:textId="77777777" w:rsidR="00CE12B8" w:rsidRDefault="00CE12B8" w:rsidP="000C288A">
            <w:pPr>
              <w:pStyle w:val="TAL"/>
            </w:pPr>
            <w:r>
              <w:t>See table 6.1.7.3-1 for the description of these errors.</w:t>
            </w:r>
          </w:p>
        </w:tc>
      </w:tr>
      <w:tr w:rsidR="00CE12B8" w:rsidRPr="001769FF" w14:paraId="6FD2E6B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91093FB" w14:textId="77777777" w:rsidR="00CE12B8" w:rsidRDefault="00CE12B8"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C09D242"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FD41228"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5C95CBF" w14:textId="77777777" w:rsidR="00CE12B8" w:rsidRDefault="00CE12B8"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811E2" w14:textId="5FB790C4"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86" w:author="Bruno Landais" w:date="2023-09-14T10:22:00Z">
              <w:r w:rsidRPr="002B42D2" w:rsidDel="0017188F">
                <w:delText>payload body</w:delText>
              </w:r>
            </w:del>
            <w:ins w:id="387"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CE12B8" w:rsidRPr="001769FF" w14:paraId="26DCBB9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8EAC01F" w14:textId="77777777" w:rsidR="00CE12B8" w:rsidRDefault="00CE12B8" w:rsidP="000C288A">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0D928A0"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5F840EB"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FDF3316" w14:textId="77777777" w:rsidR="00CE12B8" w:rsidRDefault="00CE12B8" w:rsidP="000C288A">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B7CA47"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5D7E63B" w14:textId="77777777" w:rsidR="00CE12B8" w:rsidRDefault="00CE12B8" w:rsidP="000C288A">
            <w:pPr>
              <w:pStyle w:val="TAL"/>
              <w:rPr>
                <w:lang w:val="en-US"/>
              </w:rPr>
            </w:pPr>
            <w:r>
              <w:rPr>
                <w:lang w:val="en-US"/>
              </w:rPr>
              <w:t>- PEER_NOT_RESPONDING</w:t>
            </w:r>
          </w:p>
          <w:p w14:paraId="46A81025" w14:textId="77777777" w:rsidR="00CE12B8" w:rsidRPr="00AC60A1" w:rsidRDefault="00CE12B8" w:rsidP="000C288A">
            <w:pPr>
              <w:pStyle w:val="TAL"/>
              <w:rPr>
                <w:lang w:val="en-US"/>
              </w:rPr>
            </w:pPr>
            <w:r>
              <w:rPr>
                <w:lang w:val="en-US"/>
              </w:rPr>
              <w:t xml:space="preserve">- </w:t>
            </w:r>
            <w:r w:rsidRPr="00C575C6">
              <w:rPr>
                <w:lang w:val="en-US"/>
              </w:rPr>
              <w:t>NETWORK_FAILURE</w:t>
            </w:r>
          </w:p>
          <w:p w14:paraId="38802373" w14:textId="77777777" w:rsidR="00CE12B8" w:rsidRDefault="00CE12B8" w:rsidP="000C288A">
            <w:pPr>
              <w:pStyle w:val="TAL"/>
            </w:pPr>
            <w:r>
              <w:t>See table 6.1.7.3-1 for the description of these errors.</w:t>
            </w:r>
          </w:p>
        </w:tc>
      </w:tr>
      <w:tr w:rsidR="00CE12B8" w:rsidRPr="001769FF" w14:paraId="76EBA10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16186D" w14:textId="77777777" w:rsidR="00CE12B8" w:rsidRDefault="00CE12B8"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3B3F5BF"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9E78CC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11B4AC" w14:textId="77777777" w:rsidR="00CE12B8" w:rsidRDefault="00CE12B8" w:rsidP="000C288A">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CEB4C" w14:textId="77777777" w:rsidR="00CE12B8" w:rsidRDefault="00CE12B8" w:rsidP="000C288A">
            <w:pPr>
              <w:pStyle w:val="TAL"/>
            </w:pPr>
            <w:r>
              <w:t>This error shall only be returned by an SCP for errors it originates.</w:t>
            </w:r>
          </w:p>
        </w:tc>
      </w:tr>
      <w:tr w:rsidR="00CE12B8" w:rsidRPr="001769FF" w14:paraId="196FFA65"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D2890" w14:textId="77777777" w:rsidR="00CE12B8" w:rsidRDefault="00CE12B8"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A59FDF1" w14:textId="77777777" w:rsidR="00CE12B8" w:rsidRDefault="00CE12B8" w:rsidP="000C288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E5A11F" w14:textId="77777777" w:rsidR="00CE12B8" w:rsidRDefault="00CE12B8" w:rsidP="00CE12B8"/>
    <w:p w14:paraId="3F631773" w14:textId="77777777" w:rsidR="00CE12B8" w:rsidRDefault="00CE12B8" w:rsidP="00CE12B8">
      <w:pPr>
        <w:pStyle w:val="TH"/>
      </w:pPr>
      <w:r w:rsidRPr="00D67AB2">
        <w:t>Table 6.1.</w:t>
      </w:r>
      <w:r>
        <w:t>3</w:t>
      </w:r>
      <w:r w:rsidRPr="00D67AB2">
        <w:t>.</w:t>
      </w:r>
      <w:r>
        <w:t>2</w:t>
      </w:r>
      <w:r w:rsidRPr="00D67AB2">
        <w:t>.</w:t>
      </w:r>
      <w:r>
        <w:t>3</w:t>
      </w:r>
      <w:r w:rsidRPr="00D67AB2">
        <w:t>.1-</w:t>
      </w:r>
      <w:r>
        <w:t>4</w:t>
      </w:r>
      <w:r w:rsidRPr="00D67AB2">
        <w:t xml:space="preserve">: </w:t>
      </w:r>
      <w:r>
        <w:t xml:space="preserve">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7ADD3775"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773E9"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6A962"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4CD21F"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25A79D"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BECED" w14:textId="77777777" w:rsidR="00CE12B8" w:rsidRPr="00D67AB2" w:rsidRDefault="00CE12B8" w:rsidP="000C288A">
            <w:pPr>
              <w:pStyle w:val="TAH"/>
            </w:pPr>
            <w:r w:rsidRPr="00D67AB2">
              <w:t>Description</w:t>
            </w:r>
          </w:p>
        </w:tc>
      </w:tr>
      <w:tr w:rsidR="00CE12B8" w:rsidRPr="00D67AB2" w14:paraId="781D4D89"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A56AE8"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03133B"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5AD2E" w14:textId="77777777" w:rsidR="00CE12B8" w:rsidRPr="00D67AB2" w:rsidRDefault="00CE12B8" w:rsidP="000C288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D18305"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C3154" w14:textId="77777777" w:rsidR="00CE12B8" w:rsidRPr="00D67AB2" w:rsidRDefault="00CE12B8" w:rsidP="000C288A">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173481E0" w14:textId="77777777" w:rsidR="00CE12B8" w:rsidRDefault="00CE12B8" w:rsidP="00CE12B8"/>
    <w:p w14:paraId="546720A7" w14:textId="77777777" w:rsidR="00CE12B8" w:rsidRDefault="00CE12B8" w:rsidP="00CE12B8">
      <w:pPr>
        <w:pStyle w:val="TH"/>
      </w:pPr>
      <w:r w:rsidRPr="00D67AB2">
        <w:t>Table 6.1.</w:t>
      </w:r>
      <w:r>
        <w:t>3</w:t>
      </w:r>
      <w:r w:rsidRPr="00D67AB2">
        <w:t>.</w:t>
      </w:r>
      <w:r>
        <w:t>2</w:t>
      </w:r>
      <w:r w:rsidRPr="00D67AB2">
        <w:t>.</w:t>
      </w:r>
      <w:r>
        <w:t>3</w:t>
      </w:r>
      <w:r w:rsidRPr="00D67AB2">
        <w:t>.1-</w:t>
      </w:r>
      <w:r>
        <w:t>5</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525F53EF"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C7BF0"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B74C9"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C319C"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831C5"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A3566" w14:textId="77777777" w:rsidR="00CE12B8" w:rsidRPr="00D67AB2" w:rsidRDefault="00CE12B8" w:rsidP="000C288A">
            <w:pPr>
              <w:pStyle w:val="TAH"/>
            </w:pPr>
            <w:r w:rsidRPr="00D67AB2">
              <w:t>Description</w:t>
            </w:r>
          </w:p>
        </w:tc>
      </w:tr>
      <w:tr w:rsidR="00CE12B8" w:rsidRPr="00D67AB2" w14:paraId="370C299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3D569"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EF1F7"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55BE2" w14:textId="77777777" w:rsidR="00CE12B8" w:rsidRPr="00D67AB2" w:rsidRDefault="00CE12B8"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2CE10"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7F0EF" w14:textId="77777777" w:rsidR="00CE12B8" w:rsidRDefault="00CE12B8"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202F8B6" w14:textId="77777777" w:rsidR="00CE12B8" w:rsidRPr="00D67AB2" w:rsidRDefault="00CE12B8" w:rsidP="000C288A">
            <w:pPr>
              <w:pStyle w:val="TAL"/>
            </w:pPr>
            <w:r>
              <w:t>For the case when a request is redirected to the same target resource via a different SCP, see clause 6.10.9.1 in 3GPP TS 29.500 [4].</w:t>
            </w:r>
          </w:p>
        </w:tc>
      </w:tr>
      <w:tr w:rsidR="00CE12B8" w:rsidRPr="00D67AB2" w14:paraId="783471AA"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A39C81" w14:textId="77777777" w:rsidR="00CE12B8" w:rsidRDefault="00CE12B8"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7B7F23A" w14:textId="77777777" w:rsidR="00CE12B8"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D49475" w14:textId="77777777" w:rsidR="00CE12B8" w:rsidRDefault="00CE12B8"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5009DE" w14:textId="77777777" w:rsidR="00CE12B8" w:rsidRPr="00D67AB2" w:rsidRDefault="00CE12B8"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780C9" w14:textId="77777777" w:rsidR="00CE12B8" w:rsidRPr="00D70312" w:rsidRDefault="00CE12B8" w:rsidP="000C288A">
            <w:pPr>
              <w:pStyle w:val="TAL"/>
            </w:pPr>
            <w:r>
              <w:t>Identifier of the target SMF (service) instance ID towards which the request is redirected</w:t>
            </w:r>
          </w:p>
        </w:tc>
      </w:tr>
    </w:tbl>
    <w:p w14:paraId="0EF96E03" w14:textId="77777777" w:rsidR="00CE12B8" w:rsidRDefault="00CE12B8" w:rsidP="00CE12B8"/>
    <w:p w14:paraId="11FE2842" w14:textId="77777777" w:rsidR="00CE12B8" w:rsidRDefault="00CE12B8" w:rsidP="00CE12B8">
      <w:pPr>
        <w:pStyle w:val="TH"/>
      </w:pPr>
      <w:r w:rsidRPr="00D67AB2">
        <w:t>Table 6.1.</w:t>
      </w:r>
      <w:r>
        <w:t>3</w:t>
      </w:r>
      <w:r w:rsidRPr="00D67AB2">
        <w:t>.</w:t>
      </w:r>
      <w:r>
        <w:t>2</w:t>
      </w:r>
      <w:r w:rsidRPr="00D67AB2">
        <w:t>.</w:t>
      </w:r>
      <w:r>
        <w:t>3</w:t>
      </w:r>
      <w:r w:rsidRPr="00D67AB2">
        <w:t>.1-</w:t>
      </w:r>
      <w:r>
        <w:t>6</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48D3BA8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B242C"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78EAA"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8F211"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B35A5"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75A8A5" w14:textId="77777777" w:rsidR="00CE12B8" w:rsidRPr="00D67AB2" w:rsidRDefault="00CE12B8" w:rsidP="000C288A">
            <w:pPr>
              <w:pStyle w:val="TAH"/>
            </w:pPr>
            <w:r w:rsidRPr="00D67AB2">
              <w:t>Description</w:t>
            </w:r>
          </w:p>
        </w:tc>
      </w:tr>
      <w:tr w:rsidR="00CE12B8" w:rsidRPr="00D67AB2" w14:paraId="41E06F6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6A460"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FCFBF2"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A6389" w14:textId="77777777" w:rsidR="00CE12B8" w:rsidRPr="00D67AB2" w:rsidRDefault="00CE12B8"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A9328B"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04EC0A" w14:textId="77777777" w:rsidR="00CE12B8" w:rsidRDefault="00CE12B8" w:rsidP="000C288A">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5BE02B0D" w14:textId="77777777" w:rsidR="00CE12B8" w:rsidRPr="00D67AB2" w:rsidRDefault="00CE12B8" w:rsidP="000C288A">
            <w:pPr>
              <w:pStyle w:val="TAL"/>
            </w:pPr>
            <w:r>
              <w:t>For the case when a request is redirected to the same target resource via a different SCP, see clause 6.10.9.1 in 3GPP TS 29.500 [4].</w:t>
            </w:r>
          </w:p>
        </w:tc>
      </w:tr>
      <w:tr w:rsidR="00CE12B8" w:rsidRPr="00D67AB2" w14:paraId="1914D130"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DDE63" w14:textId="77777777" w:rsidR="00CE12B8" w:rsidRDefault="00CE12B8"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6E9695C" w14:textId="77777777" w:rsidR="00CE12B8"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BCFC2" w14:textId="77777777" w:rsidR="00CE12B8" w:rsidRDefault="00CE12B8"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DF714" w14:textId="77777777" w:rsidR="00CE12B8" w:rsidRPr="00D67AB2" w:rsidRDefault="00CE12B8"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C9D8C" w14:textId="77777777" w:rsidR="00CE12B8" w:rsidRPr="00D70312" w:rsidRDefault="00CE12B8" w:rsidP="000C288A">
            <w:pPr>
              <w:pStyle w:val="TAL"/>
            </w:pPr>
            <w:r>
              <w:t>Identifier of the target SMF (service) instance ID towards which the request is redirected</w:t>
            </w:r>
          </w:p>
        </w:tc>
      </w:tr>
    </w:tbl>
    <w:p w14:paraId="4541BF07" w14:textId="77777777" w:rsidR="00CE12B8" w:rsidRDefault="00CE12B8" w:rsidP="009D7FEB"/>
    <w:p w14:paraId="26D110F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94A33" w14:textId="77777777" w:rsidR="005E3DB3" w:rsidRDefault="005E3DB3" w:rsidP="005E3DB3">
      <w:pPr>
        <w:pStyle w:val="Heading7"/>
      </w:pPr>
      <w:bookmarkStart w:id="388" w:name="_Hlk145578205"/>
      <w:bookmarkStart w:id="389" w:name="_Toc25073881"/>
      <w:bookmarkStart w:id="390" w:name="_Toc34063057"/>
      <w:bookmarkStart w:id="391" w:name="_Toc43120031"/>
      <w:bookmarkStart w:id="392" w:name="_Toc49768086"/>
      <w:bookmarkStart w:id="393" w:name="_Toc56434259"/>
      <w:bookmarkStart w:id="394" w:name="_Toc144127375"/>
      <w:r>
        <w:lastRenderedPageBreak/>
        <w:t>6.1.3.3.4.2.2</w:t>
      </w:r>
      <w:bookmarkEnd w:id="388"/>
      <w:r>
        <w:tab/>
        <w:t>Operation Definition</w:t>
      </w:r>
      <w:bookmarkEnd w:id="389"/>
      <w:bookmarkEnd w:id="390"/>
      <w:bookmarkEnd w:id="391"/>
      <w:bookmarkEnd w:id="392"/>
      <w:bookmarkEnd w:id="393"/>
      <w:bookmarkEnd w:id="394"/>
    </w:p>
    <w:p w14:paraId="48406CA8" w14:textId="77777777" w:rsidR="005E3DB3" w:rsidRDefault="005E3DB3" w:rsidP="005E3DB3">
      <w:r>
        <w:t>This custom operation updates an individual SM context resource and/or provide N1 or N2 SM information received from the UE or the AN, for a given PDU session, towards the SMF, or in V-SMF in HR roaming scenario.</w:t>
      </w:r>
    </w:p>
    <w:p w14:paraId="6A95329C" w14:textId="77777777" w:rsidR="005E3DB3" w:rsidRDefault="005E3DB3" w:rsidP="005E3DB3">
      <w:r>
        <w:t>This operation shall support the request data structures specified in table 6.1.3.3.4.2.2-1 and the response data structure and response codes specified in table 6.1.3.3.4.2.2-2.</w:t>
      </w:r>
    </w:p>
    <w:p w14:paraId="78C372BE" w14:textId="77777777" w:rsidR="005E3DB3" w:rsidRDefault="005E3DB3" w:rsidP="005E3DB3">
      <w:pPr>
        <w:pStyle w:val="TH"/>
      </w:pPr>
      <w:r>
        <w:t xml:space="preserve">Table 6.1.3.3.4.2.2-1: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E3DB3" w14:paraId="66464865"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D15EEB0" w14:textId="77777777" w:rsidR="005E3DB3" w:rsidRDefault="005E3DB3"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72C5F4" w14:textId="77777777" w:rsidR="005E3DB3" w:rsidRDefault="005E3DB3"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2110C2" w14:textId="77777777" w:rsidR="005E3DB3" w:rsidRDefault="005E3DB3"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CCAA0" w14:textId="77777777" w:rsidR="005E3DB3" w:rsidRDefault="005E3DB3" w:rsidP="000C288A">
            <w:pPr>
              <w:pStyle w:val="TAH"/>
            </w:pPr>
            <w:r>
              <w:t>Description</w:t>
            </w:r>
          </w:p>
        </w:tc>
      </w:tr>
      <w:tr w:rsidR="005E3DB3" w:rsidRPr="002F576A" w14:paraId="132399A9"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1543697" w14:textId="77777777" w:rsidR="005E3DB3" w:rsidRDefault="005E3DB3" w:rsidP="000C288A">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BF07EA" w14:textId="77777777" w:rsidR="005E3DB3" w:rsidRDefault="005E3DB3"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99F534D" w14:textId="77777777" w:rsidR="005E3DB3" w:rsidRDefault="005E3DB3"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04BB320" w14:textId="77777777" w:rsidR="005E3DB3" w:rsidRDefault="005E3DB3" w:rsidP="000C288A">
            <w:pPr>
              <w:pStyle w:val="TAL"/>
            </w:pPr>
            <w:r>
              <w:t>Representation of the updates to apply to the SM context.</w:t>
            </w:r>
          </w:p>
        </w:tc>
      </w:tr>
    </w:tbl>
    <w:p w14:paraId="57CAA35D" w14:textId="77777777" w:rsidR="005E3DB3" w:rsidRDefault="005E3DB3" w:rsidP="005E3DB3"/>
    <w:p w14:paraId="13E9FEC1" w14:textId="77777777" w:rsidR="005E3DB3" w:rsidRDefault="005E3DB3" w:rsidP="005E3DB3">
      <w:pPr>
        <w:pStyle w:val="TH"/>
      </w:pPr>
      <w:r>
        <w:lastRenderedPageBreak/>
        <w:t xml:space="preserve">Table 6.1.3.3.4.2.2-2: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417"/>
        <w:gridCol w:w="4675"/>
      </w:tblGrid>
      <w:tr w:rsidR="005E3DB3" w14:paraId="4DCBB774" w14:textId="77777777" w:rsidTr="000C288A">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2DEEF08" w14:textId="77777777" w:rsidR="005E3DB3" w:rsidRDefault="005E3DB3" w:rsidP="000C288A">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84D33C" w14:textId="77777777" w:rsidR="005E3DB3" w:rsidRDefault="005E3DB3"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A869A8" w14:textId="77777777" w:rsidR="005E3DB3" w:rsidRDefault="005E3DB3" w:rsidP="000C288A">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6EA2919" w14:textId="77777777" w:rsidR="005E3DB3" w:rsidRDefault="005E3DB3" w:rsidP="000C288A">
            <w:pPr>
              <w:pStyle w:val="TAH"/>
            </w:pPr>
            <w:r>
              <w:t>Response</w:t>
            </w:r>
          </w:p>
          <w:p w14:paraId="20378079" w14:textId="77777777" w:rsidR="005E3DB3" w:rsidRDefault="005E3DB3" w:rsidP="000C288A">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0C485403" w14:textId="77777777" w:rsidR="005E3DB3" w:rsidRDefault="005E3DB3" w:rsidP="000C288A">
            <w:pPr>
              <w:pStyle w:val="TAH"/>
            </w:pPr>
            <w:r>
              <w:t>Description</w:t>
            </w:r>
          </w:p>
        </w:tc>
      </w:tr>
      <w:tr w:rsidR="005E3DB3" w:rsidRPr="002F576A" w14:paraId="1A929AFA"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hideMark/>
          </w:tcPr>
          <w:p w14:paraId="1B49B81B" w14:textId="77777777" w:rsidR="005E3DB3" w:rsidRDefault="005E3DB3" w:rsidP="000C288A">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628AAEA" w14:textId="77777777" w:rsidR="005E3DB3" w:rsidRDefault="005E3DB3" w:rsidP="000C288A">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1131BB50"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3BEB998B" w14:textId="77777777" w:rsidR="005E3DB3" w:rsidRDefault="005E3DB3" w:rsidP="000C288A">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586E4D26" w14:textId="77777777" w:rsidR="005E3DB3" w:rsidRDefault="005E3DB3" w:rsidP="000C288A">
            <w:pPr>
              <w:pStyle w:val="TAL"/>
            </w:pPr>
            <w:r>
              <w:t>Successful update of the SM context, when the SMF needs to return information in the response.</w:t>
            </w:r>
          </w:p>
        </w:tc>
      </w:tr>
      <w:tr w:rsidR="005E3DB3" w:rsidRPr="002F576A" w14:paraId="58558E2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05501914" w14:textId="77777777" w:rsidR="005E3DB3" w:rsidRDefault="005E3DB3"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CDEC6D7" w14:textId="77777777" w:rsidR="005E3DB3" w:rsidRDefault="005E3DB3"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397F173F" w14:textId="77777777" w:rsidR="005E3DB3" w:rsidRDefault="005E3DB3" w:rsidP="000C288A">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5BABB084" w14:textId="77777777" w:rsidR="005E3DB3" w:rsidRDefault="005E3DB3" w:rsidP="000C288A">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649F8F9E" w14:textId="77777777" w:rsidR="005E3DB3" w:rsidRDefault="005E3DB3" w:rsidP="000C288A">
            <w:pPr>
              <w:pStyle w:val="TAL"/>
            </w:pPr>
            <w:r>
              <w:t>Successful update of the SM context, when the SMF does not need to return information in the response.</w:t>
            </w:r>
          </w:p>
        </w:tc>
      </w:tr>
      <w:tr w:rsidR="005E3DB3" w:rsidRPr="00AC60A1" w14:paraId="5B75B4F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653BE56E" w14:textId="77777777" w:rsidR="005E3DB3" w:rsidRDefault="005E3DB3"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5DD96AF"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EA9CBA"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38B6DA7" w14:textId="77777777" w:rsidR="005E3DB3" w:rsidRDefault="005E3DB3" w:rsidP="000C288A">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36FA7097" w14:textId="77777777" w:rsidR="005E3DB3" w:rsidRDefault="005E3DB3" w:rsidP="000C288A">
            <w:pPr>
              <w:pStyle w:val="TAL"/>
            </w:pPr>
            <w:r>
              <w:t>Temporary redirection.</w:t>
            </w:r>
          </w:p>
          <w:p w14:paraId="40BE314A" w14:textId="77777777" w:rsidR="005E3DB3" w:rsidRDefault="005E3DB3" w:rsidP="000C288A">
            <w:pPr>
              <w:pStyle w:val="TAL"/>
            </w:pPr>
            <w:r>
              <w:t>(NOTE 2)</w:t>
            </w:r>
          </w:p>
        </w:tc>
      </w:tr>
      <w:tr w:rsidR="005E3DB3" w:rsidRPr="00AC60A1" w14:paraId="5F7ACC9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DABE302" w14:textId="77777777" w:rsidR="005E3DB3" w:rsidRDefault="005E3DB3"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630B2EB"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4CD07E"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EE73390" w14:textId="77777777" w:rsidR="005E3DB3" w:rsidRDefault="005E3DB3" w:rsidP="000C288A">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56B1E138" w14:textId="77777777" w:rsidR="005E3DB3" w:rsidRDefault="005E3DB3" w:rsidP="000C288A">
            <w:pPr>
              <w:pStyle w:val="TAL"/>
            </w:pPr>
            <w:r>
              <w:t>Permanent redirection.</w:t>
            </w:r>
          </w:p>
          <w:p w14:paraId="011A0D3F" w14:textId="77777777" w:rsidR="005E3DB3" w:rsidRDefault="005E3DB3" w:rsidP="000C288A">
            <w:pPr>
              <w:pStyle w:val="TAL"/>
            </w:pPr>
            <w:r>
              <w:t>(NOTE 2)</w:t>
            </w:r>
          </w:p>
        </w:tc>
      </w:tr>
      <w:tr w:rsidR="005E3DB3" w:rsidRPr="00AC60A1" w14:paraId="223E351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0507276E" w14:textId="77777777" w:rsidR="005E3DB3" w:rsidRDefault="005E3DB3" w:rsidP="000C288A">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7E8067D8"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F1CD53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02C4951" w14:textId="77777777" w:rsidR="005E3DB3" w:rsidRDefault="005E3DB3" w:rsidP="000C288A">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2E0573F4"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E3DB3" w:rsidRPr="00AC60A1" w14:paraId="58E4D4AC"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7870726" w14:textId="77777777" w:rsidR="005E3DB3" w:rsidRDefault="005E3DB3" w:rsidP="000C288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22A1034"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BC54BC"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B92D4" w14:textId="77777777" w:rsidR="005E3DB3" w:rsidRDefault="005E3DB3" w:rsidP="000C288A">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2D0CA363" w14:textId="06BE11F6" w:rsidR="005E3DB3" w:rsidRDefault="005E3DB3" w:rsidP="000C288A">
            <w:pPr>
              <w:pStyle w:val="TAL"/>
            </w:pPr>
            <w:r>
              <w:t>This error shall only be returned by an SCP for errors it originates.</w:t>
            </w:r>
            <w:r w:rsidRPr="002B42D2">
              <w:t xml:space="preserve"> As an exception, this error may also be returned by an SMF, with an empty </w:t>
            </w:r>
            <w:del w:id="395" w:author="Bruno Landais" w:date="2023-09-14T10:22:00Z">
              <w:r w:rsidRPr="002B42D2" w:rsidDel="0017188F">
                <w:delText>payload body</w:delText>
              </w:r>
            </w:del>
            <w:ins w:id="396"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E3DB3" w:rsidRPr="00AC60A1" w14:paraId="4CAFDF7E"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DBF9DCE" w14:textId="77777777" w:rsidR="005E3DB3" w:rsidRDefault="005E3DB3" w:rsidP="000C288A">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1B15C114"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C9CDC8E"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8C60795" w14:textId="77777777" w:rsidR="005E3DB3" w:rsidRDefault="005E3DB3" w:rsidP="000C288A">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01DAA5C" w14:textId="77777777" w:rsidR="005E3DB3" w:rsidRDefault="005E3DB3"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D1D4CFD" w14:textId="77777777" w:rsidR="005E3DB3" w:rsidRDefault="005E3DB3" w:rsidP="000C288A">
            <w:pPr>
              <w:pStyle w:val="TAL"/>
            </w:pPr>
            <w:r>
              <w:t>- N1_SM_ERROR</w:t>
            </w:r>
          </w:p>
          <w:p w14:paraId="381F36EA" w14:textId="77777777" w:rsidR="005E3DB3" w:rsidRDefault="005E3DB3" w:rsidP="000C288A">
            <w:pPr>
              <w:pStyle w:val="TAL"/>
            </w:pPr>
            <w:r>
              <w:t>- N2_SM_ERROR</w:t>
            </w:r>
          </w:p>
          <w:p w14:paraId="208A8F49" w14:textId="77777777" w:rsidR="005E3DB3" w:rsidRDefault="005E3DB3" w:rsidP="000C288A">
            <w:pPr>
              <w:pStyle w:val="TAL"/>
            </w:pPr>
            <w:r>
              <w:t>- SUBSCRIPTION_DENIED</w:t>
            </w:r>
          </w:p>
          <w:p w14:paraId="7EA7975E" w14:textId="77777777" w:rsidR="005E3DB3" w:rsidRDefault="005E3DB3" w:rsidP="000C288A">
            <w:pPr>
              <w:pStyle w:val="TAL"/>
            </w:pPr>
            <w:r>
              <w:t>- OUT_OF_LADN_SERVICE_AREA</w:t>
            </w:r>
          </w:p>
          <w:p w14:paraId="7E66E5A9" w14:textId="77777777" w:rsidR="005E3DB3" w:rsidRDefault="005E3DB3" w:rsidP="000C288A">
            <w:pPr>
              <w:pStyle w:val="TAL"/>
            </w:pPr>
            <w:r>
              <w:t>- PRIORITIZED_SERVICES_ONLY</w:t>
            </w:r>
          </w:p>
          <w:p w14:paraId="4C856F9E" w14:textId="77777777" w:rsidR="005E3DB3" w:rsidRDefault="005E3DB3" w:rsidP="000C288A">
            <w:pPr>
              <w:pStyle w:val="TAL"/>
            </w:pPr>
            <w:r>
              <w:t>- PDU_SESSION_ANCHOR_CHANGE</w:t>
            </w:r>
          </w:p>
          <w:p w14:paraId="3617D78A" w14:textId="77777777" w:rsidR="005E3DB3" w:rsidRDefault="005E3DB3" w:rsidP="000C288A">
            <w:pPr>
              <w:pStyle w:val="TAL"/>
            </w:pPr>
            <w:r>
              <w:t>- NO_DATA_FORWARDING</w:t>
            </w:r>
          </w:p>
          <w:p w14:paraId="4BB4AC7D" w14:textId="77777777" w:rsidR="005E3DB3" w:rsidRPr="00453F40" w:rsidRDefault="005E3DB3" w:rsidP="000C288A">
            <w:pPr>
              <w:pStyle w:val="TAL"/>
              <w:rPr>
                <w:lang w:val="en-US"/>
              </w:rPr>
            </w:pPr>
            <w:r>
              <w:rPr>
                <w:lang w:val="en-US"/>
              </w:rPr>
              <w:t>- S_NSSAI_UNAVAILABLE_DUE_TO_NSAC</w:t>
            </w:r>
          </w:p>
          <w:p w14:paraId="6D4A0BB4" w14:textId="77777777" w:rsidR="005E3DB3" w:rsidRDefault="005E3DB3" w:rsidP="000C288A">
            <w:pPr>
              <w:pStyle w:val="TAL"/>
            </w:pPr>
            <w:r>
              <w:t>See table 6.1.7.3-1 for the description of these errors.</w:t>
            </w:r>
          </w:p>
        </w:tc>
      </w:tr>
      <w:tr w:rsidR="005E3DB3" w:rsidRPr="00AC60A1" w14:paraId="59CE5B6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121DBC38" w14:textId="77777777" w:rsidR="005E3DB3" w:rsidRPr="007567EE" w:rsidRDefault="005E3DB3" w:rsidP="000C288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9CA62D9"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43EE2A5"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B89962D" w14:textId="77777777" w:rsidR="005E3DB3" w:rsidRDefault="005E3DB3" w:rsidP="000C288A">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68532C10" w14:textId="2381EEBF" w:rsidR="005E3DB3" w:rsidRDefault="005E3DB3" w:rsidP="000C288A">
            <w:pPr>
              <w:pStyle w:val="TAL"/>
            </w:pPr>
            <w:r>
              <w:t>This error shall only be returned by an SCP for errors it originates.</w:t>
            </w:r>
            <w:r w:rsidRPr="002B42D2">
              <w:t xml:space="preserve"> As an exception, this error may also be returned by an SMF, with an empty </w:t>
            </w:r>
            <w:del w:id="397" w:author="Bruno Landais" w:date="2023-09-14T10:22:00Z">
              <w:r w:rsidRPr="002B42D2" w:rsidDel="0017188F">
                <w:delText>payload body</w:delText>
              </w:r>
            </w:del>
            <w:ins w:id="398"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E3DB3" w:rsidRPr="00AC60A1" w14:paraId="3AFECAB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C961081" w14:textId="77777777" w:rsidR="005E3DB3" w:rsidRDefault="005E3DB3" w:rsidP="000C288A">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04040FA4"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AD8B3D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5677E77E" w14:textId="77777777" w:rsidR="005E3DB3" w:rsidRDefault="005E3DB3" w:rsidP="000C288A">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50F8A2F1" w14:textId="77777777" w:rsidR="005E3DB3" w:rsidRDefault="005E3DB3"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D8FCD0B" w14:textId="77777777" w:rsidR="005E3DB3" w:rsidRDefault="005E3DB3" w:rsidP="000C288A">
            <w:pPr>
              <w:pStyle w:val="TAL"/>
            </w:pPr>
            <w:r>
              <w:t>- CONTEXT_NOT_FOUND</w:t>
            </w:r>
          </w:p>
          <w:p w14:paraId="40BA0280" w14:textId="77777777" w:rsidR="005E3DB3" w:rsidRDefault="005E3DB3" w:rsidP="000C288A">
            <w:pPr>
              <w:pStyle w:val="TAL"/>
            </w:pPr>
            <w:r>
              <w:t>See table 6.1.7.3-1 for the description of these errors.</w:t>
            </w:r>
          </w:p>
        </w:tc>
      </w:tr>
      <w:tr w:rsidR="005E3DB3" w:rsidRPr="00AC60A1" w14:paraId="10E1C40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BB446CB" w14:textId="77777777" w:rsidR="005E3DB3" w:rsidRPr="007567EE" w:rsidRDefault="005E3DB3" w:rsidP="000C288A">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E0CB1F0"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8131603"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F40320D" w14:textId="7CA81E7F" w:rsidR="005E3DB3" w:rsidRDefault="005E3DB3" w:rsidP="000C288A">
            <w:pPr>
              <w:pStyle w:val="TAL"/>
            </w:pPr>
            <w:r w:rsidRPr="009C43B7">
              <w:t xml:space="preserve">413 </w:t>
            </w:r>
            <w:del w:id="399" w:author="Bruno Landais" w:date="2023-09-14T10:01:00Z">
              <w:r w:rsidRPr="009C43B7" w:rsidDel="005E3DB3">
                <w:delText>Payload</w:delText>
              </w:r>
            </w:del>
            <w:ins w:id="400" w:author="Bruno Landais" w:date="2023-09-14T10:01:00Z">
              <w:r>
                <w:t>Content</w:t>
              </w:r>
            </w:ins>
            <w:r w:rsidRPr="009C43B7">
              <w:t xml:space="preserve"> Too Large</w:t>
            </w:r>
          </w:p>
        </w:tc>
        <w:tc>
          <w:tcPr>
            <w:tcW w:w="2583" w:type="pct"/>
            <w:tcBorders>
              <w:top w:val="single" w:sz="4" w:space="0" w:color="auto"/>
              <w:left w:val="single" w:sz="6" w:space="0" w:color="000000"/>
              <w:bottom w:val="single" w:sz="4" w:space="0" w:color="auto"/>
              <w:right w:val="single" w:sz="6" w:space="0" w:color="000000"/>
            </w:tcBorders>
          </w:tcPr>
          <w:p w14:paraId="6CCD0911" w14:textId="77777777" w:rsidR="005E3DB3" w:rsidRDefault="005E3DB3" w:rsidP="000C288A">
            <w:pPr>
              <w:pStyle w:val="TAL"/>
            </w:pPr>
          </w:p>
        </w:tc>
      </w:tr>
      <w:tr w:rsidR="005E3DB3" w:rsidRPr="00AC60A1" w14:paraId="135CF222"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02A9F01" w14:textId="77777777" w:rsidR="005E3DB3" w:rsidRPr="007567EE" w:rsidRDefault="005E3DB3" w:rsidP="000C288A">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E22CE5E"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853C04B"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004D66A" w14:textId="77777777" w:rsidR="005E3DB3" w:rsidRDefault="005E3DB3" w:rsidP="000C288A">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74A259D3" w14:textId="77777777" w:rsidR="005E3DB3" w:rsidRDefault="005E3DB3" w:rsidP="000C288A">
            <w:pPr>
              <w:pStyle w:val="TAL"/>
            </w:pPr>
          </w:p>
        </w:tc>
      </w:tr>
      <w:tr w:rsidR="005E3DB3" w:rsidRPr="00AC60A1" w14:paraId="30D18F61"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6FC1CD34" w14:textId="77777777" w:rsidR="005E3DB3" w:rsidRPr="007567EE" w:rsidRDefault="005E3DB3" w:rsidP="000C288A">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8EA2F56"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26E25D"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DC6E7D2" w14:textId="77777777" w:rsidR="005E3DB3" w:rsidRDefault="005E3DB3" w:rsidP="000C288A">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42B83B8E" w14:textId="77777777" w:rsidR="005E3DB3" w:rsidRDefault="005E3DB3" w:rsidP="000C288A">
            <w:pPr>
              <w:pStyle w:val="TAL"/>
            </w:pPr>
          </w:p>
        </w:tc>
      </w:tr>
      <w:tr w:rsidR="005E3DB3" w:rsidRPr="00AC60A1" w14:paraId="627340BF"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72763914" w14:textId="77777777" w:rsidR="005E3DB3" w:rsidRDefault="005E3DB3" w:rsidP="000C288A">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C78A0FD"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AC4D2F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BDE2B63" w14:textId="77777777" w:rsidR="005E3DB3" w:rsidRDefault="005E3DB3" w:rsidP="000C288A">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5337744"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E3DB3" w:rsidRPr="00AC60A1" w14:paraId="14E9092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7A87BF71" w14:textId="77777777" w:rsidR="005E3DB3" w:rsidRPr="007567EE" w:rsidRDefault="005E3DB3" w:rsidP="000C288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4C84D02"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33F2269"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8180A6F" w14:textId="77777777" w:rsidR="005E3DB3" w:rsidRDefault="005E3DB3" w:rsidP="000C288A">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0D551A92" w14:textId="42CF1C0F" w:rsidR="005E3DB3" w:rsidRDefault="005E3DB3" w:rsidP="000C288A">
            <w:pPr>
              <w:pStyle w:val="TAL"/>
            </w:pPr>
            <w:r>
              <w:t xml:space="preserve">This error shall only be returned by an SCP for errors it originates. </w:t>
            </w:r>
            <w:r w:rsidRPr="002B42D2">
              <w:t xml:space="preserve">As an exception, this error may also be returned by an SMF, with an empty </w:t>
            </w:r>
            <w:del w:id="401" w:author="Bruno Landais" w:date="2023-09-14T10:22:00Z">
              <w:r w:rsidRPr="002B42D2" w:rsidDel="0017188F">
                <w:delText>payload body</w:delText>
              </w:r>
            </w:del>
            <w:ins w:id="402"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E3DB3" w:rsidRPr="00AC60A1" w14:paraId="3580B7A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B106319" w14:textId="77777777" w:rsidR="005E3DB3" w:rsidRDefault="005E3DB3" w:rsidP="000C288A">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EB698B0"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E0C734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EAF2E61" w14:textId="77777777" w:rsidR="005E3DB3" w:rsidRDefault="005E3DB3" w:rsidP="000C288A">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19312EF"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24A308A" w14:textId="77777777" w:rsidR="005E3DB3" w:rsidRDefault="005E3DB3" w:rsidP="000C288A">
            <w:pPr>
              <w:pStyle w:val="TAL"/>
              <w:rPr>
                <w:lang w:val="en-US"/>
              </w:rPr>
            </w:pPr>
            <w:r>
              <w:t xml:space="preserve">- </w:t>
            </w:r>
            <w:r w:rsidRPr="00C575C6">
              <w:rPr>
                <w:lang w:val="en-US"/>
              </w:rPr>
              <w:t>DNN_CONGESTION</w:t>
            </w:r>
          </w:p>
          <w:p w14:paraId="2335168B" w14:textId="77777777" w:rsidR="005E3DB3" w:rsidRDefault="005E3DB3" w:rsidP="000C288A">
            <w:pPr>
              <w:pStyle w:val="TAL"/>
              <w:rPr>
                <w:lang w:val="en-US"/>
              </w:rPr>
            </w:pPr>
            <w:r>
              <w:rPr>
                <w:lang w:val="en-US"/>
              </w:rPr>
              <w:t>- S_NSSAI_</w:t>
            </w:r>
            <w:r w:rsidRPr="00C575C6">
              <w:rPr>
                <w:lang w:val="en-US"/>
              </w:rPr>
              <w:t>CONGESTION</w:t>
            </w:r>
          </w:p>
          <w:p w14:paraId="46AEA870" w14:textId="77777777" w:rsidR="005E3DB3" w:rsidRDefault="005E3DB3" w:rsidP="000C288A">
            <w:pPr>
              <w:pStyle w:val="TAL"/>
            </w:pPr>
            <w:r>
              <w:t>See table 6.1.7.3-1 for the description of these errors.</w:t>
            </w:r>
          </w:p>
        </w:tc>
      </w:tr>
      <w:tr w:rsidR="005E3DB3" w:rsidRPr="00AC60A1" w14:paraId="3F43BA76"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2611D816" w14:textId="77777777" w:rsidR="005E3DB3" w:rsidRPr="007567EE" w:rsidRDefault="005E3DB3" w:rsidP="000C288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59B7EBD"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59DBBA"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74F117C" w14:textId="77777777" w:rsidR="005E3DB3" w:rsidRDefault="005E3DB3" w:rsidP="000C288A">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F5EB49E" w14:textId="66EF3C7E" w:rsidR="005E3DB3" w:rsidRDefault="005E3DB3" w:rsidP="000C288A">
            <w:pPr>
              <w:pStyle w:val="TAL"/>
            </w:pPr>
            <w:r>
              <w:t xml:space="preserve">This error shall only be returned by an SCP for errors it originates. </w:t>
            </w:r>
            <w:r w:rsidRPr="002B42D2">
              <w:t xml:space="preserve">As an exception, this error may also be returned by an SMF, with an empty </w:t>
            </w:r>
            <w:del w:id="403" w:author="Bruno Landais" w:date="2023-09-14T10:22:00Z">
              <w:r w:rsidRPr="002B42D2" w:rsidDel="0017188F">
                <w:delText>payload body</w:delText>
              </w:r>
            </w:del>
            <w:ins w:id="404"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E3DB3" w:rsidRPr="00AC60A1" w14:paraId="7E7F87CA"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550906" w14:textId="77777777" w:rsidR="005E3DB3" w:rsidRDefault="005E3DB3" w:rsidP="000C288A">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D4801F2" w14:textId="77777777" w:rsidR="005E3DB3" w:rsidRDefault="005E3DB3" w:rsidP="000C288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89395B" w14:textId="77777777" w:rsidR="005E3DB3" w:rsidRDefault="005E3DB3" w:rsidP="005E3DB3"/>
    <w:p w14:paraId="146A4455" w14:textId="77777777" w:rsidR="005E3DB3" w:rsidRDefault="005E3DB3" w:rsidP="005E3DB3">
      <w:pPr>
        <w:pStyle w:val="TH"/>
      </w:pPr>
      <w:r w:rsidRPr="00D67AB2">
        <w:t xml:space="preserve">Table </w:t>
      </w:r>
      <w:r>
        <w:t>6.1.3.3.4.2.2-3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23D81A8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C367D"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53296E"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960DD"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B5DA86"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8D1129" w14:textId="77777777" w:rsidR="005E3DB3" w:rsidRPr="00D67AB2" w:rsidRDefault="005E3DB3" w:rsidP="000C288A">
            <w:pPr>
              <w:pStyle w:val="TAH"/>
            </w:pPr>
            <w:r w:rsidRPr="00D67AB2">
              <w:t>Description</w:t>
            </w:r>
          </w:p>
        </w:tc>
      </w:tr>
      <w:tr w:rsidR="005E3DB3" w:rsidRPr="00D67AB2" w14:paraId="0A156B84"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D7AB7"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D98CA1"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F4E7A3"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672850"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826592"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37F6A14"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25B63FB6"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A7028"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3D9A20"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EB788"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3CA8E"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E5D84" w14:textId="77777777" w:rsidR="005E3DB3" w:rsidRPr="00D70312" w:rsidRDefault="005E3DB3" w:rsidP="000C288A">
            <w:pPr>
              <w:pStyle w:val="TAL"/>
            </w:pPr>
            <w:r>
              <w:t>Identifier of the target SMF (service) instance ID towards which the request is redirected</w:t>
            </w:r>
          </w:p>
        </w:tc>
      </w:tr>
    </w:tbl>
    <w:p w14:paraId="5BB6E9C7" w14:textId="77777777" w:rsidR="005E3DB3" w:rsidRDefault="005E3DB3" w:rsidP="005E3DB3"/>
    <w:p w14:paraId="13336E22" w14:textId="77777777" w:rsidR="005E3DB3" w:rsidRDefault="005E3DB3" w:rsidP="005E3DB3">
      <w:pPr>
        <w:pStyle w:val="TH"/>
      </w:pPr>
      <w:r w:rsidRPr="00D67AB2">
        <w:t xml:space="preserve">Table </w:t>
      </w:r>
      <w:r>
        <w:t>6.1.3.3.4.2.2-4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0CCA1058"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4C4FA"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56E42"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39FBC"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43CD41"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62E47" w14:textId="77777777" w:rsidR="005E3DB3" w:rsidRPr="00D67AB2" w:rsidRDefault="005E3DB3" w:rsidP="000C288A">
            <w:pPr>
              <w:pStyle w:val="TAH"/>
            </w:pPr>
            <w:r w:rsidRPr="00D67AB2">
              <w:t>Description</w:t>
            </w:r>
          </w:p>
        </w:tc>
      </w:tr>
      <w:tr w:rsidR="005E3DB3" w:rsidRPr="00D67AB2" w14:paraId="78EA911D"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E1BC70"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06DE90"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953E43"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82653C"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7280EB"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BC89436"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08479D22"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CDF9E6"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F8C9D7"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641C6A"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A2EA26"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D6CE7" w14:textId="77777777" w:rsidR="005E3DB3" w:rsidRPr="00D70312" w:rsidRDefault="005E3DB3" w:rsidP="000C288A">
            <w:pPr>
              <w:pStyle w:val="TAL"/>
            </w:pPr>
            <w:r>
              <w:t>Identifier of the target SMF (service) instance ID towards which the request is redirected</w:t>
            </w:r>
          </w:p>
        </w:tc>
      </w:tr>
    </w:tbl>
    <w:p w14:paraId="187B0BD2" w14:textId="77777777" w:rsidR="005E3DB3" w:rsidRDefault="005E3DB3" w:rsidP="009D7FEB"/>
    <w:p w14:paraId="55CAFA9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C1292" w14:textId="77777777" w:rsidR="005E3DB3" w:rsidRDefault="005E3DB3" w:rsidP="005E3DB3">
      <w:pPr>
        <w:pStyle w:val="Heading7"/>
      </w:pPr>
      <w:bookmarkStart w:id="405" w:name="_Hlk145578216"/>
      <w:bookmarkStart w:id="406" w:name="_Toc25073890"/>
      <w:bookmarkStart w:id="407" w:name="_Toc34063066"/>
      <w:bookmarkStart w:id="408" w:name="_Toc43120040"/>
      <w:bookmarkStart w:id="409" w:name="_Toc49768095"/>
      <w:bookmarkStart w:id="410" w:name="_Toc56434268"/>
      <w:bookmarkStart w:id="411" w:name="_Toc144127384"/>
      <w:r>
        <w:t>6.1.3.3.4.5.2</w:t>
      </w:r>
      <w:bookmarkEnd w:id="405"/>
      <w:r>
        <w:tab/>
        <w:t>Operation Definition</w:t>
      </w:r>
      <w:bookmarkEnd w:id="406"/>
      <w:bookmarkEnd w:id="407"/>
      <w:bookmarkEnd w:id="408"/>
      <w:bookmarkEnd w:id="409"/>
      <w:bookmarkEnd w:id="410"/>
      <w:bookmarkEnd w:id="411"/>
    </w:p>
    <w:p w14:paraId="58E16612" w14:textId="77777777" w:rsidR="005E3DB3" w:rsidRDefault="005E3DB3" w:rsidP="005E3DB3">
      <w:r>
        <w:t>This custom operation enables to send mobile originated data received over NAS, for a given PDU session, towards the SMF, or the V-SMF for HR roaming scenarios, or the I-SMF for a PDU session with an I-SMF.</w:t>
      </w:r>
    </w:p>
    <w:p w14:paraId="5A15A41E" w14:textId="77777777" w:rsidR="005E3DB3" w:rsidRDefault="005E3DB3" w:rsidP="005E3DB3">
      <w:r>
        <w:t>This operation shall support the request data structures specified in table 6.1.3.3.4.5.2-1 and the response data structure and response codes specified in table 6.1.3.3.4.5.2-2.</w:t>
      </w:r>
    </w:p>
    <w:p w14:paraId="0B45FC1A" w14:textId="77777777" w:rsidR="005E3DB3" w:rsidRDefault="005E3DB3" w:rsidP="005E3DB3">
      <w:pPr>
        <w:pStyle w:val="TH"/>
      </w:pPr>
      <w:r>
        <w:t xml:space="preserve">Table 6.1.3.3.4.5.2-1: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E3DB3" w14:paraId="064F5FAC"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6E525D3" w14:textId="77777777" w:rsidR="005E3DB3" w:rsidRDefault="005E3DB3"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FE8C1DA" w14:textId="77777777" w:rsidR="005E3DB3" w:rsidRDefault="005E3DB3"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61BCDC" w14:textId="77777777" w:rsidR="005E3DB3" w:rsidRDefault="005E3DB3"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716B7" w14:textId="77777777" w:rsidR="005E3DB3" w:rsidRDefault="005E3DB3" w:rsidP="000C288A">
            <w:pPr>
              <w:pStyle w:val="TAH"/>
            </w:pPr>
            <w:r>
              <w:t>Description</w:t>
            </w:r>
          </w:p>
        </w:tc>
      </w:tr>
      <w:tr w:rsidR="005E3DB3" w:rsidRPr="002F576A" w14:paraId="6673D1C4"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E160042" w14:textId="77777777" w:rsidR="005E3DB3" w:rsidRDefault="005E3DB3" w:rsidP="000C288A">
            <w:pPr>
              <w:pStyle w:val="TAL"/>
            </w:pPr>
            <w:proofErr w:type="spellStart"/>
            <w:r>
              <w:t>SendMoDataReqData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D14B55A" w14:textId="77777777" w:rsidR="005E3DB3" w:rsidRDefault="005E3DB3"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E7DFB36" w14:textId="77777777" w:rsidR="005E3DB3" w:rsidRDefault="005E3DB3"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21B2555" w14:textId="673AB162" w:rsidR="005E3DB3" w:rsidRDefault="005E3DB3" w:rsidP="000C288A">
            <w:pPr>
              <w:pStyle w:val="TAL"/>
            </w:pPr>
            <w:r>
              <w:t xml:space="preserve">Representation of the </w:t>
            </w:r>
            <w:del w:id="412" w:author="Bruno Landais" w:date="2023-09-14T10:46:00Z">
              <w:r w:rsidDel="00034924">
                <w:delText xml:space="preserve">payload </w:delText>
              </w:r>
            </w:del>
            <w:ins w:id="413" w:author="Bruno Landais" w:date="2023-09-14T10:46:00Z">
              <w:r w:rsidR="00034924">
                <w:t xml:space="preserve">content </w:t>
              </w:r>
            </w:ins>
            <w:r>
              <w:t xml:space="preserve">of a Send MO Data Request </w:t>
            </w:r>
          </w:p>
        </w:tc>
      </w:tr>
    </w:tbl>
    <w:p w14:paraId="04434CA3" w14:textId="77777777" w:rsidR="005E3DB3" w:rsidRDefault="005E3DB3" w:rsidP="005E3DB3"/>
    <w:p w14:paraId="24DFBA12" w14:textId="77777777" w:rsidR="005E3DB3" w:rsidRDefault="005E3DB3" w:rsidP="005E3DB3">
      <w:pPr>
        <w:pStyle w:val="TH"/>
      </w:pPr>
      <w:r>
        <w:lastRenderedPageBreak/>
        <w:t xml:space="preserve">Table 6.1.3.3.4.5.2-2: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304"/>
        <w:gridCol w:w="1067"/>
        <w:gridCol w:w="1417"/>
        <w:gridCol w:w="4785"/>
      </w:tblGrid>
      <w:tr w:rsidR="005E3DB3" w14:paraId="59E0A29E" w14:textId="77777777" w:rsidTr="000C288A">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35F20880" w14:textId="77777777" w:rsidR="005E3DB3" w:rsidRDefault="005E3DB3" w:rsidP="000C288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13CE6AD" w14:textId="77777777" w:rsidR="005E3DB3" w:rsidRDefault="005E3DB3" w:rsidP="000C288A">
            <w:pPr>
              <w:pStyle w:val="TAH"/>
            </w:pPr>
            <w:r>
              <w:t>P</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386A3BF6" w14:textId="77777777" w:rsidR="005E3DB3" w:rsidRDefault="005E3DB3" w:rsidP="000C288A">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E8B2049" w14:textId="77777777" w:rsidR="005E3DB3" w:rsidRDefault="005E3DB3" w:rsidP="000C288A">
            <w:pPr>
              <w:pStyle w:val="TAH"/>
            </w:pPr>
            <w:r>
              <w:t>Response</w:t>
            </w:r>
          </w:p>
          <w:p w14:paraId="1A627B25" w14:textId="77777777" w:rsidR="005E3DB3" w:rsidRDefault="005E3DB3" w:rsidP="000C288A">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4F1B0020" w14:textId="77777777" w:rsidR="005E3DB3" w:rsidRDefault="005E3DB3" w:rsidP="000C288A">
            <w:pPr>
              <w:pStyle w:val="TAH"/>
            </w:pPr>
            <w:r>
              <w:t>Description</w:t>
            </w:r>
          </w:p>
        </w:tc>
      </w:tr>
      <w:tr w:rsidR="005E3DB3" w:rsidRPr="002F576A" w14:paraId="7EF25AFE"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19CB5CD2" w14:textId="77777777" w:rsidR="005E3DB3" w:rsidRDefault="005E3DB3" w:rsidP="000C288A">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9B49A77" w14:textId="77777777" w:rsidR="005E3DB3" w:rsidRDefault="005E3DB3" w:rsidP="000C288A">
            <w:pPr>
              <w:pStyle w:val="TAC"/>
            </w:pPr>
          </w:p>
        </w:tc>
        <w:tc>
          <w:tcPr>
            <w:tcW w:w="485" w:type="pct"/>
            <w:tcBorders>
              <w:top w:val="single" w:sz="4" w:space="0" w:color="auto"/>
              <w:left w:val="single" w:sz="6" w:space="0" w:color="000000"/>
              <w:bottom w:val="single" w:sz="4" w:space="0" w:color="auto"/>
              <w:right w:val="single" w:sz="6" w:space="0" w:color="000000"/>
            </w:tcBorders>
          </w:tcPr>
          <w:p w14:paraId="10968739" w14:textId="77777777" w:rsidR="005E3DB3" w:rsidRDefault="005E3DB3" w:rsidP="000C288A">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79CE4DD3" w14:textId="77777777" w:rsidR="005E3DB3" w:rsidRDefault="005E3DB3" w:rsidP="000C288A">
            <w:pPr>
              <w:pStyle w:val="TAL"/>
            </w:pPr>
            <w:r>
              <w:t>204 No Content</w:t>
            </w:r>
          </w:p>
        </w:tc>
        <w:tc>
          <w:tcPr>
            <w:tcW w:w="2572" w:type="pct"/>
            <w:tcBorders>
              <w:top w:val="single" w:sz="4" w:space="0" w:color="auto"/>
              <w:left w:val="single" w:sz="6" w:space="0" w:color="000000"/>
              <w:bottom w:val="single" w:sz="4" w:space="0" w:color="auto"/>
              <w:right w:val="single" w:sz="6" w:space="0" w:color="000000"/>
            </w:tcBorders>
            <w:hideMark/>
          </w:tcPr>
          <w:p w14:paraId="7A8C99B9" w14:textId="77777777" w:rsidR="005E3DB3" w:rsidRDefault="005E3DB3" w:rsidP="000C288A">
            <w:pPr>
              <w:pStyle w:val="TAL"/>
            </w:pPr>
            <w:r>
              <w:t>Successful MO data transfer</w:t>
            </w:r>
          </w:p>
        </w:tc>
      </w:tr>
      <w:tr w:rsidR="005E3DB3" w:rsidRPr="002F576A" w14:paraId="1547812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299CE2A" w14:textId="77777777" w:rsidR="005E3DB3" w:rsidRDefault="005E3DB3"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5186FFE4"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313B77A"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672A181" w14:textId="77777777" w:rsidR="005E3DB3" w:rsidRPr="009C43B7" w:rsidRDefault="005E3DB3" w:rsidP="000C288A">
            <w:pPr>
              <w:pStyle w:val="TAL"/>
            </w:pPr>
            <w:r>
              <w:t>307 Temporary Redirect</w:t>
            </w:r>
          </w:p>
        </w:tc>
        <w:tc>
          <w:tcPr>
            <w:tcW w:w="2572" w:type="pct"/>
            <w:tcBorders>
              <w:top w:val="single" w:sz="4" w:space="0" w:color="auto"/>
              <w:left w:val="single" w:sz="6" w:space="0" w:color="000000"/>
              <w:bottom w:val="single" w:sz="4" w:space="0" w:color="auto"/>
              <w:right w:val="single" w:sz="6" w:space="0" w:color="000000"/>
            </w:tcBorders>
          </w:tcPr>
          <w:p w14:paraId="56AAB810" w14:textId="77777777" w:rsidR="005E3DB3" w:rsidRDefault="005E3DB3" w:rsidP="000C288A">
            <w:pPr>
              <w:pStyle w:val="TAL"/>
            </w:pPr>
            <w:r>
              <w:t>Temporary redirection.</w:t>
            </w:r>
          </w:p>
          <w:p w14:paraId="6E6434B9" w14:textId="77777777" w:rsidR="005E3DB3" w:rsidRDefault="005E3DB3" w:rsidP="000C288A">
            <w:pPr>
              <w:pStyle w:val="TAL"/>
            </w:pPr>
            <w:r>
              <w:t>(NOTE 2)</w:t>
            </w:r>
          </w:p>
        </w:tc>
      </w:tr>
      <w:tr w:rsidR="005E3DB3" w:rsidRPr="002F576A" w14:paraId="6FAA017D"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7332E7B8" w14:textId="77777777" w:rsidR="005E3DB3" w:rsidRDefault="005E3DB3"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2F07848"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5E430E23"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D824675" w14:textId="77777777" w:rsidR="005E3DB3" w:rsidRPr="009C43B7" w:rsidRDefault="005E3DB3" w:rsidP="000C288A">
            <w:pPr>
              <w:pStyle w:val="TAL"/>
            </w:pPr>
            <w:r>
              <w:t>308 Permanent Redirect</w:t>
            </w:r>
          </w:p>
        </w:tc>
        <w:tc>
          <w:tcPr>
            <w:tcW w:w="2572" w:type="pct"/>
            <w:tcBorders>
              <w:top w:val="single" w:sz="4" w:space="0" w:color="auto"/>
              <w:left w:val="single" w:sz="6" w:space="0" w:color="000000"/>
              <w:bottom w:val="single" w:sz="4" w:space="0" w:color="auto"/>
              <w:right w:val="single" w:sz="6" w:space="0" w:color="000000"/>
            </w:tcBorders>
          </w:tcPr>
          <w:p w14:paraId="19D5DD02" w14:textId="77777777" w:rsidR="005E3DB3" w:rsidRDefault="005E3DB3" w:rsidP="000C288A">
            <w:pPr>
              <w:pStyle w:val="TAL"/>
            </w:pPr>
            <w:r>
              <w:t>Permanent redirection.</w:t>
            </w:r>
          </w:p>
          <w:p w14:paraId="3C8C5BC9" w14:textId="77777777" w:rsidR="005E3DB3" w:rsidRDefault="005E3DB3" w:rsidP="000C288A">
            <w:pPr>
              <w:pStyle w:val="TAL"/>
            </w:pPr>
            <w:r>
              <w:t xml:space="preserve">(NOTE 2)     </w:t>
            </w:r>
          </w:p>
        </w:tc>
      </w:tr>
      <w:tr w:rsidR="005E3DB3" w:rsidRPr="002F576A" w14:paraId="47D9971F"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6807FF96"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5E4FBFB"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0CA38189"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7AD24D5" w14:textId="77777777" w:rsidR="005E3DB3" w:rsidRDefault="005E3DB3" w:rsidP="000C288A">
            <w:pPr>
              <w:pStyle w:val="TAL"/>
            </w:pPr>
            <w:r w:rsidRPr="009C43B7">
              <w:t>400 Bad Request</w:t>
            </w:r>
          </w:p>
        </w:tc>
        <w:tc>
          <w:tcPr>
            <w:tcW w:w="2572" w:type="pct"/>
            <w:tcBorders>
              <w:top w:val="single" w:sz="4" w:space="0" w:color="auto"/>
              <w:left w:val="single" w:sz="6" w:space="0" w:color="000000"/>
              <w:bottom w:val="single" w:sz="4" w:space="0" w:color="auto"/>
              <w:right w:val="single" w:sz="6" w:space="0" w:color="000000"/>
            </w:tcBorders>
          </w:tcPr>
          <w:p w14:paraId="486AE4D5" w14:textId="77777777" w:rsidR="005E3DB3" w:rsidRDefault="005E3DB3" w:rsidP="000C288A">
            <w:pPr>
              <w:pStyle w:val="TAL"/>
            </w:pPr>
          </w:p>
        </w:tc>
      </w:tr>
      <w:tr w:rsidR="005E3DB3" w:rsidRPr="002F576A" w14:paraId="2878C3A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01874EA4"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EE09CE8"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9F03404"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086A8D" w14:textId="77777777" w:rsidR="005E3DB3" w:rsidRDefault="005E3DB3" w:rsidP="000C288A">
            <w:pPr>
              <w:pStyle w:val="TAL"/>
            </w:pPr>
            <w:r w:rsidRPr="009C43B7">
              <w:rPr>
                <w:rFonts w:hint="eastAsia"/>
              </w:rPr>
              <w:t>401 Unauthorized</w:t>
            </w:r>
          </w:p>
        </w:tc>
        <w:tc>
          <w:tcPr>
            <w:tcW w:w="2572" w:type="pct"/>
            <w:tcBorders>
              <w:top w:val="single" w:sz="4" w:space="0" w:color="auto"/>
              <w:left w:val="single" w:sz="6" w:space="0" w:color="000000"/>
              <w:bottom w:val="single" w:sz="4" w:space="0" w:color="auto"/>
              <w:right w:val="single" w:sz="6" w:space="0" w:color="000000"/>
            </w:tcBorders>
          </w:tcPr>
          <w:p w14:paraId="20EC68AF" w14:textId="77777777" w:rsidR="005E3DB3" w:rsidRDefault="005E3DB3" w:rsidP="000C288A">
            <w:pPr>
              <w:pStyle w:val="TAL"/>
            </w:pPr>
          </w:p>
        </w:tc>
      </w:tr>
      <w:tr w:rsidR="005E3DB3" w:rsidRPr="002F576A" w14:paraId="5F46A4A2"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BF70C2D"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F9AF5C3"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6D30465"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85C6644" w14:textId="77777777" w:rsidR="005E3DB3" w:rsidRDefault="005E3DB3" w:rsidP="000C288A">
            <w:pPr>
              <w:pStyle w:val="TAL"/>
            </w:pPr>
            <w:r w:rsidRPr="009C43B7">
              <w:t>403 Forbidden</w:t>
            </w:r>
          </w:p>
        </w:tc>
        <w:tc>
          <w:tcPr>
            <w:tcW w:w="2572" w:type="pct"/>
            <w:tcBorders>
              <w:top w:val="single" w:sz="4" w:space="0" w:color="auto"/>
              <w:left w:val="single" w:sz="6" w:space="0" w:color="000000"/>
              <w:bottom w:val="single" w:sz="4" w:space="0" w:color="auto"/>
              <w:right w:val="single" w:sz="6" w:space="0" w:color="000000"/>
            </w:tcBorders>
          </w:tcPr>
          <w:p w14:paraId="7BCC14CB" w14:textId="77777777" w:rsidR="005E3DB3" w:rsidRDefault="005E3DB3" w:rsidP="000C288A">
            <w:pPr>
              <w:pStyle w:val="TAL"/>
            </w:pPr>
          </w:p>
        </w:tc>
      </w:tr>
      <w:tr w:rsidR="005E3DB3" w:rsidRPr="002F576A" w14:paraId="5CB14FA7"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426C27A"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DFFA42D"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634A34BA"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0D5B05E" w14:textId="77777777" w:rsidR="005E3DB3" w:rsidRDefault="005E3DB3" w:rsidP="000C288A">
            <w:pPr>
              <w:pStyle w:val="TAL"/>
            </w:pPr>
            <w:r w:rsidRPr="009C43B7">
              <w:t>404 Not Found</w:t>
            </w:r>
          </w:p>
        </w:tc>
        <w:tc>
          <w:tcPr>
            <w:tcW w:w="2572" w:type="pct"/>
            <w:tcBorders>
              <w:top w:val="single" w:sz="4" w:space="0" w:color="auto"/>
              <w:left w:val="single" w:sz="6" w:space="0" w:color="000000"/>
              <w:bottom w:val="single" w:sz="4" w:space="0" w:color="auto"/>
              <w:right w:val="single" w:sz="6" w:space="0" w:color="000000"/>
            </w:tcBorders>
          </w:tcPr>
          <w:p w14:paraId="10DBD61A" w14:textId="77777777" w:rsidR="005E3DB3" w:rsidRDefault="005E3DB3" w:rsidP="000C288A">
            <w:pPr>
              <w:pStyle w:val="TAL"/>
            </w:pPr>
          </w:p>
        </w:tc>
      </w:tr>
      <w:tr w:rsidR="005E3DB3" w:rsidRPr="002F576A" w14:paraId="6583764F"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194999F4"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7A3E8C7"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2625EA8B"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7A39E94" w14:textId="69DBDA20" w:rsidR="005E3DB3" w:rsidRDefault="005E3DB3" w:rsidP="000C288A">
            <w:pPr>
              <w:pStyle w:val="TAL"/>
            </w:pPr>
            <w:r w:rsidRPr="009C43B7">
              <w:t xml:space="preserve">413 </w:t>
            </w:r>
            <w:del w:id="414" w:author="Bruno Landais" w:date="2023-09-14T10:00:00Z">
              <w:r w:rsidRPr="009C43B7" w:rsidDel="005E3DB3">
                <w:delText>Payload</w:delText>
              </w:r>
            </w:del>
            <w:ins w:id="415" w:author="Bruno Landais" w:date="2023-09-14T10:00:00Z">
              <w:r>
                <w:t>Content</w:t>
              </w:r>
            </w:ins>
            <w:del w:id="416" w:author="Bruno Landais" w:date="2023-09-14T10:00:00Z">
              <w:r w:rsidRPr="009C43B7" w:rsidDel="005E3DB3">
                <w:delText xml:space="preserve"> </w:delText>
              </w:r>
            </w:del>
            <w:ins w:id="417" w:author="Bruno Landais" w:date="2023-09-14T10:00:00Z">
              <w:r w:rsidRPr="009C43B7">
                <w:t xml:space="preserve"> </w:t>
              </w:r>
            </w:ins>
            <w:r w:rsidRPr="009C43B7">
              <w:t>Too Large</w:t>
            </w:r>
          </w:p>
        </w:tc>
        <w:tc>
          <w:tcPr>
            <w:tcW w:w="2572" w:type="pct"/>
            <w:tcBorders>
              <w:top w:val="single" w:sz="4" w:space="0" w:color="auto"/>
              <w:left w:val="single" w:sz="6" w:space="0" w:color="000000"/>
              <w:bottom w:val="single" w:sz="4" w:space="0" w:color="auto"/>
              <w:right w:val="single" w:sz="6" w:space="0" w:color="000000"/>
            </w:tcBorders>
          </w:tcPr>
          <w:p w14:paraId="7B076390" w14:textId="77777777" w:rsidR="005E3DB3" w:rsidRDefault="005E3DB3" w:rsidP="000C288A">
            <w:pPr>
              <w:pStyle w:val="TAL"/>
            </w:pPr>
          </w:p>
        </w:tc>
      </w:tr>
      <w:tr w:rsidR="005E3DB3" w:rsidRPr="002F576A" w14:paraId="078986B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7F5E9D38"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BC27C74"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1F2D6BF3"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C92FBDB" w14:textId="77777777" w:rsidR="005E3DB3" w:rsidRDefault="005E3DB3" w:rsidP="000C288A">
            <w:pPr>
              <w:pStyle w:val="TAL"/>
            </w:pPr>
            <w:r w:rsidRPr="009C43B7">
              <w:t>415 Unsupported Media Type</w:t>
            </w:r>
          </w:p>
        </w:tc>
        <w:tc>
          <w:tcPr>
            <w:tcW w:w="2572" w:type="pct"/>
            <w:tcBorders>
              <w:top w:val="single" w:sz="4" w:space="0" w:color="auto"/>
              <w:left w:val="single" w:sz="6" w:space="0" w:color="000000"/>
              <w:bottom w:val="single" w:sz="4" w:space="0" w:color="auto"/>
              <w:right w:val="single" w:sz="6" w:space="0" w:color="000000"/>
            </w:tcBorders>
          </w:tcPr>
          <w:p w14:paraId="1DD4CB57" w14:textId="77777777" w:rsidR="005E3DB3" w:rsidRDefault="005E3DB3" w:rsidP="000C288A">
            <w:pPr>
              <w:pStyle w:val="TAL"/>
            </w:pPr>
          </w:p>
        </w:tc>
      </w:tr>
      <w:tr w:rsidR="005E3DB3" w:rsidRPr="002F576A" w14:paraId="157FAC1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420230F0"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91C36D6"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7A708CCD"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AD6853D" w14:textId="77777777" w:rsidR="005E3DB3" w:rsidRDefault="005E3DB3" w:rsidP="000C288A">
            <w:pPr>
              <w:pStyle w:val="TAL"/>
            </w:pPr>
            <w:r w:rsidRPr="009C43B7">
              <w:t xml:space="preserve">429 </w:t>
            </w:r>
            <w:r w:rsidRPr="009C43B7">
              <w:rPr>
                <w:lang w:eastAsia="zh-CN"/>
              </w:rPr>
              <w:t>Too Many Requests</w:t>
            </w:r>
          </w:p>
        </w:tc>
        <w:tc>
          <w:tcPr>
            <w:tcW w:w="2572" w:type="pct"/>
            <w:tcBorders>
              <w:top w:val="single" w:sz="4" w:space="0" w:color="auto"/>
              <w:left w:val="single" w:sz="6" w:space="0" w:color="000000"/>
              <w:bottom w:val="single" w:sz="4" w:space="0" w:color="auto"/>
              <w:right w:val="single" w:sz="6" w:space="0" w:color="000000"/>
            </w:tcBorders>
          </w:tcPr>
          <w:p w14:paraId="22C25D3D" w14:textId="77777777" w:rsidR="005E3DB3" w:rsidRDefault="005E3DB3" w:rsidP="000C288A">
            <w:pPr>
              <w:pStyle w:val="TAL"/>
            </w:pPr>
          </w:p>
        </w:tc>
      </w:tr>
      <w:tr w:rsidR="005E3DB3" w:rsidRPr="002F576A" w14:paraId="5FE3FFCB"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5DFA2B19"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1544D20"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7A1FA5CE"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B28C03B" w14:textId="77777777" w:rsidR="005E3DB3" w:rsidRDefault="005E3DB3" w:rsidP="000C288A">
            <w:pPr>
              <w:pStyle w:val="TAL"/>
            </w:pPr>
            <w:r w:rsidRPr="009C43B7">
              <w:t>500 Internal Server Error</w:t>
            </w:r>
          </w:p>
        </w:tc>
        <w:tc>
          <w:tcPr>
            <w:tcW w:w="2572" w:type="pct"/>
            <w:tcBorders>
              <w:top w:val="single" w:sz="4" w:space="0" w:color="auto"/>
              <w:left w:val="single" w:sz="6" w:space="0" w:color="000000"/>
              <w:bottom w:val="single" w:sz="4" w:space="0" w:color="auto"/>
              <w:right w:val="single" w:sz="6" w:space="0" w:color="000000"/>
            </w:tcBorders>
          </w:tcPr>
          <w:p w14:paraId="55635C97" w14:textId="77777777" w:rsidR="005E3DB3" w:rsidRDefault="005E3DB3" w:rsidP="000C288A">
            <w:pPr>
              <w:pStyle w:val="TAL"/>
            </w:pPr>
          </w:p>
        </w:tc>
      </w:tr>
      <w:tr w:rsidR="005E3DB3" w:rsidRPr="002F576A" w14:paraId="7726A35E"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48D90103" w14:textId="77777777" w:rsidR="005E3DB3" w:rsidRDefault="005E3DB3" w:rsidP="000C288A">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808AA01"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0F6EC102"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6EF18A2" w14:textId="77777777" w:rsidR="005E3DB3" w:rsidRDefault="005E3DB3" w:rsidP="000C288A">
            <w:pPr>
              <w:pStyle w:val="TAL"/>
            </w:pPr>
            <w:r w:rsidRPr="009C43B7">
              <w:t>503 Service Unavailable</w:t>
            </w:r>
          </w:p>
        </w:tc>
        <w:tc>
          <w:tcPr>
            <w:tcW w:w="2572" w:type="pct"/>
            <w:tcBorders>
              <w:top w:val="single" w:sz="4" w:space="0" w:color="auto"/>
              <w:left w:val="single" w:sz="6" w:space="0" w:color="000000"/>
              <w:bottom w:val="single" w:sz="4" w:space="0" w:color="auto"/>
              <w:right w:val="single" w:sz="6" w:space="0" w:color="000000"/>
            </w:tcBorders>
          </w:tcPr>
          <w:p w14:paraId="3D90CD74" w14:textId="77777777" w:rsidR="005E3DB3" w:rsidRDefault="005E3DB3" w:rsidP="000C288A">
            <w:pPr>
              <w:pStyle w:val="TAL"/>
            </w:pPr>
          </w:p>
        </w:tc>
      </w:tr>
      <w:tr w:rsidR="005E3DB3" w:rsidRPr="00AC60A1" w14:paraId="4F291CB9"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0565140" w14:textId="77777777" w:rsidR="005E3DB3" w:rsidRDefault="005E3DB3"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A77C0B8" w14:textId="77777777" w:rsidR="005E3DB3" w:rsidRDefault="005E3DB3" w:rsidP="000C288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3FC2CA" w14:textId="77777777" w:rsidR="005E3DB3" w:rsidRDefault="005E3DB3" w:rsidP="005E3DB3"/>
    <w:p w14:paraId="6420BA90" w14:textId="77777777" w:rsidR="005E3DB3" w:rsidRDefault="005E3DB3" w:rsidP="005E3DB3">
      <w:pPr>
        <w:pStyle w:val="TH"/>
      </w:pPr>
      <w:r w:rsidRPr="00D67AB2">
        <w:t xml:space="preserve">Table </w:t>
      </w:r>
      <w:r>
        <w:t>6.1.3.3.4.5.2-3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692F538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217D4"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900FA"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72BF1"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CDB470"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FF823" w14:textId="77777777" w:rsidR="005E3DB3" w:rsidRPr="00D67AB2" w:rsidRDefault="005E3DB3" w:rsidP="000C288A">
            <w:pPr>
              <w:pStyle w:val="TAH"/>
            </w:pPr>
            <w:r w:rsidRPr="00D67AB2">
              <w:t>Description</w:t>
            </w:r>
          </w:p>
        </w:tc>
      </w:tr>
      <w:tr w:rsidR="005E3DB3" w:rsidRPr="00D67AB2" w14:paraId="76D93EA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4ED03"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56D0B"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D540D9"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5966E"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CC63"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0959DF3"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0A45E9B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58289"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AD6A9C"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DF95EC"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761DE"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24109" w14:textId="77777777" w:rsidR="005E3DB3" w:rsidRPr="00D70312" w:rsidRDefault="005E3DB3" w:rsidP="000C288A">
            <w:pPr>
              <w:pStyle w:val="TAL"/>
            </w:pPr>
            <w:r>
              <w:t>Identifier of the target SMF (service) instance ID towards which the request is redirected</w:t>
            </w:r>
          </w:p>
        </w:tc>
      </w:tr>
    </w:tbl>
    <w:p w14:paraId="3724A7B1" w14:textId="77777777" w:rsidR="005E3DB3" w:rsidRDefault="005E3DB3" w:rsidP="005E3DB3"/>
    <w:p w14:paraId="1441F557" w14:textId="77777777" w:rsidR="005E3DB3" w:rsidRDefault="005E3DB3" w:rsidP="005E3DB3">
      <w:pPr>
        <w:pStyle w:val="TH"/>
      </w:pPr>
      <w:r w:rsidRPr="00D67AB2">
        <w:t xml:space="preserve">Table </w:t>
      </w:r>
      <w:r>
        <w:t>6.1.3.3.4.5.2-4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6070F1D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6DBB62"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BA81F5"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18684C"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6612B7"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8A790" w14:textId="77777777" w:rsidR="005E3DB3" w:rsidRPr="00D67AB2" w:rsidRDefault="005E3DB3" w:rsidP="000C288A">
            <w:pPr>
              <w:pStyle w:val="TAH"/>
            </w:pPr>
            <w:r w:rsidRPr="00D67AB2">
              <w:t>Description</w:t>
            </w:r>
          </w:p>
        </w:tc>
      </w:tr>
      <w:tr w:rsidR="005E3DB3" w:rsidRPr="00D67AB2" w14:paraId="10A0F62F"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F9A2BC"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E4EEE5"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ADB6E8"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EDBE4"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568C1A"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54985DB"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19E24164"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111177"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BD7B209"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D5D8C4"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E99459"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ECD632" w14:textId="77777777" w:rsidR="005E3DB3" w:rsidRPr="00D70312" w:rsidRDefault="005E3DB3" w:rsidP="000C288A">
            <w:pPr>
              <w:pStyle w:val="TAL"/>
            </w:pPr>
            <w:r>
              <w:t>Identifier of the target SMF (service) instance ID towards which the request is redirected</w:t>
            </w:r>
          </w:p>
        </w:tc>
      </w:tr>
    </w:tbl>
    <w:p w14:paraId="17F34B4F" w14:textId="77777777" w:rsidR="005E3DB3" w:rsidRDefault="005E3DB3" w:rsidP="005E3DB3"/>
    <w:p w14:paraId="7D3B0BC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0FE79" w14:textId="7CC00E99" w:rsidR="005C59CA" w:rsidRPr="00384E92" w:rsidRDefault="005C59CA" w:rsidP="005C59CA">
      <w:pPr>
        <w:pStyle w:val="Heading6"/>
      </w:pPr>
      <w:bookmarkStart w:id="418" w:name="_Toc25073895"/>
      <w:bookmarkStart w:id="419" w:name="_Toc34063072"/>
      <w:bookmarkStart w:id="420" w:name="_Toc43120046"/>
      <w:bookmarkStart w:id="421" w:name="_Toc49768101"/>
      <w:bookmarkStart w:id="422" w:name="_Toc56434274"/>
      <w:bookmarkStart w:id="423" w:name="_Toc144127390"/>
      <w:r w:rsidRPr="00384E92">
        <w:t>6.</w:t>
      </w:r>
      <w:r>
        <w:t>1.3.5.3</w:t>
      </w:r>
      <w:r w:rsidRPr="00384E92">
        <w:t>.1</w:t>
      </w:r>
      <w:r w:rsidRPr="00384E92">
        <w:tab/>
      </w:r>
      <w:r>
        <w:t>POST</w:t>
      </w:r>
      <w:bookmarkEnd w:id="418"/>
      <w:bookmarkEnd w:id="419"/>
      <w:bookmarkEnd w:id="420"/>
      <w:bookmarkEnd w:id="421"/>
      <w:bookmarkEnd w:id="422"/>
      <w:bookmarkEnd w:id="423"/>
    </w:p>
    <w:p w14:paraId="28EF14EA" w14:textId="77777777" w:rsidR="005C59CA" w:rsidRDefault="005C59CA" w:rsidP="005C59CA">
      <w:r>
        <w:t>This method creates an individual PDU session resource in the H-SMF or SMF.</w:t>
      </w:r>
    </w:p>
    <w:p w14:paraId="77022E3F" w14:textId="77777777" w:rsidR="005C59CA" w:rsidRDefault="005C59CA" w:rsidP="005C59CA">
      <w:r>
        <w:t>This method shall support the URI query parameters specified in table 6.1.3.5.3.1-1.</w:t>
      </w:r>
    </w:p>
    <w:p w14:paraId="29B50D8A" w14:textId="77777777" w:rsidR="005C59CA" w:rsidRPr="00384E92" w:rsidRDefault="005C59CA" w:rsidP="005C59CA">
      <w:pPr>
        <w:pStyle w:val="TH"/>
        <w:rPr>
          <w:rFonts w:cs="Arial"/>
        </w:rPr>
      </w:pPr>
      <w:r w:rsidRPr="00384E92">
        <w:lastRenderedPageBreak/>
        <w:t>Table 6.</w:t>
      </w:r>
      <w:r>
        <w:t>1.3.5.3.1</w:t>
      </w:r>
      <w:r w:rsidRPr="00384E92">
        <w:t xml:space="preserve">-1: URI query parameters supported by the </w:t>
      </w:r>
      <w:r>
        <w:t>POST</w:t>
      </w:r>
      <w:r w:rsidRPr="00384E92">
        <w:t xml:space="preserve"> method on this </w:t>
      </w:r>
      <w:proofErr w:type="gramStart"/>
      <w:r w:rsidRPr="00384E9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384E92" w14:paraId="2F621AA3"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53B48" w14:textId="77777777" w:rsidR="005C59CA" w:rsidRPr="001769FF" w:rsidRDefault="005C59CA" w:rsidP="000C288A">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4FEBF6" w14:textId="77777777" w:rsidR="005C59CA" w:rsidRPr="001769FF" w:rsidRDefault="005C59CA" w:rsidP="000C288A">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BF5AF" w14:textId="77777777" w:rsidR="005C59CA" w:rsidRPr="001769FF" w:rsidRDefault="005C59CA" w:rsidP="000C288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D390D" w14:textId="77777777" w:rsidR="005C59CA" w:rsidRPr="001769FF" w:rsidRDefault="005C59CA" w:rsidP="000C288A">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298F1" w14:textId="77777777" w:rsidR="005C59CA" w:rsidRPr="001769FF" w:rsidRDefault="005C59CA" w:rsidP="000C288A">
            <w:pPr>
              <w:pStyle w:val="TAH"/>
            </w:pPr>
            <w:r>
              <w:t>Description</w:t>
            </w:r>
          </w:p>
        </w:tc>
      </w:tr>
      <w:tr w:rsidR="005C59CA" w:rsidRPr="00384E92" w14:paraId="346AFE3A"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A4A4D2" w14:textId="77777777" w:rsidR="005C59CA" w:rsidRPr="001769FF" w:rsidRDefault="005C59CA" w:rsidP="000C288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45402AE" w14:textId="77777777" w:rsidR="005C59CA" w:rsidRPr="001769FF" w:rsidRDefault="005C59CA" w:rsidP="000C288A">
            <w:pPr>
              <w:pStyle w:val="TAL"/>
            </w:pPr>
          </w:p>
        </w:tc>
        <w:tc>
          <w:tcPr>
            <w:tcW w:w="217" w:type="pct"/>
            <w:tcBorders>
              <w:top w:val="single" w:sz="4" w:space="0" w:color="auto"/>
              <w:left w:val="single" w:sz="6" w:space="0" w:color="000000"/>
              <w:bottom w:val="single" w:sz="6" w:space="0" w:color="000000"/>
              <w:right w:val="single" w:sz="6" w:space="0" w:color="000000"/>
            </w:tcBorders>
          </w:tcPr>
          <w:p w14:paraId="25F78064" w14:textId="77777777" w:rsidR="005C59CA" w:rsidRPr="001769FF" w:rsidRDefault="005C59CA" w:rsidP="000C288A">
            <w:pPr>
              <w:pStyle w:val="TAC"/>
            </w:pPr>
          </w:p>
        </w:tc>
        <w:tc>
          <w:tcPr>
            <w:tcW w:w="581" w:type="pct"/>
            <w:tcBorders>
              <w:top w:val="single" w:sz="4" w:space="0" w:color="auto"/>
              <w:left w:val="single" w:sz="6" w:space="0" w:color="000000"/>
              <w:bottom w:val="single" w:sz="6" w:space="0" w:color="000000"/>
              <w:right w:val="single" w:sz="6" w:space="0" w:color="000000"/>
            </w:tcBorders>
          </w:tcPr>
          <w:p w14:paraId="23053221" w14:textId="77777777" w:rsidR="005C59CA" w:rsidRPr="001769FF" w:rsidRDefault="005C59CA" w:rsidP="000C28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0DF80" w14:textId="77777777" w:rsidR="005C59CA" w:rsidRPr="001769FF" w:rsidRDefault="005C59CA" w:rsidP="000C288A">
            <w:pPr>
              <w:pStyle w:val="TAL"/>
            </w:pPr>
          </w:p>
        </w:tc>
      </w:tr>
    </w:tbl>
    <w:p w14:paraId="07A7D0EA" w14:textId="77777777" w:rsidR="005C59CA" w:rsidRDefault="005C59CA" w:rsidP="005C59CA"/>
    <w:p w14:paraId="4C064C51" w14:textId="77777777" w:rsidR="005C59CA" w:rsidRPr="00384E92" w:rsidRDefault="005C59CA" w:rsidP="005C59CA">
      <w:r>
        <w:t>This method shall support the request data structures specified in table 6.1.3.5.3.1-2 and the response data structures and response codes specified in table 6.1.3.5.3.1-3.</w:t>
      </w:r>
    </w:p>
    <w:p w14:paraId="28AA98D1" w14:textId="77777777" w:rsidR="005C59CA" w:rsidRPr="001769FF" w:rsidRDefault="005C59CA" w:rsidP="005C59CA">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09AC3786"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B55827"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39BEB"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8178B6"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00BEFF" w14:textId="77777777" w:rsidR="005C59CA" w:rsidRPr="001769FF" w:rsidRDefault="005C59CA" w:rsidP="000C288A">
            <w:pPr>
              <w:pStyle w:val="TAH"/>
            </w:pPr>
            <w:r>
              <w:t>Description</w:t>
            </w:r>
          </w:p>
        </w:tc>
      </w:tr>
      <w:tr w:rsidR="005C59CA" w:rsidRPr="001769FF" w14:paraId="2B439DB1"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DABEF6" w14:textId="77777777" w:rsidR="005C59CA" w:rsidRPr="001769FF" w:rsidRDefault="005C59CA" w:rsidP="000C288A">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8DCAE73"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51D2567"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30C007" w14:textId="77777777" w:rsidR="005C59CA" w:rsidRPr="001769FF" w:rsidRDefault="005C59CA" w:rsidP="000C288A">
            <w:pPr>
              <w:pStyle w:val="TAL"/>
            </w:pPr>
            <w:r>
              <w:t>Representation of the PDU session to be created in the H-SMF or SMF.</w:t>
            </w:r>
          </w:p>
        </w:tc>
      </w:tr>
    </w:tbl>
    <w:p w14:paraId="5C055E46" w14:textId="77777777" w:rsidR="005C59CA" w:rsidRDefault="005C59CA" w:rsidP="005C59CA"/>
    <w:p w14:paraId="54FE8E80" w14:textId="77777777" w:rsidR="005C59CA" w:rsidRPr="001769FF" w:rsidRDefault="005C59CA" w:rsidP="005C59CA">
      <w:pPr>
        <w:pStyle w:val="TH"/>
      </w:pPr>
      <w:r w:rsidRPr="001769FF">
        <w:lastRenderedPageBreak/>
        <w:t>Table 6.</w:t>
      </w:r>
      <w:r>
        <w:t>1.3.5.</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C59CA" w:rsidRPr="001769FF" w14:paraId="7B0E1B6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DB3FE" w14:textId="77777777" w:rsidR="005C59CA" w:rsidRPr="001769FF" w:rsidRDefault="005C59CA" w:rsidP="000C288A">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DEFBE7" w14:textId="77777777" w:rsidR="005C59CA" w:rsidRPr="001769FF" w:rsidRDefault="005C59CA" w:rsidP="000C288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72A496"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20D5E7" w14:textId="77777777" w:rsidR="005C59CA" w:rsidRPr="001769FF" w:rsidRDefault="005C59CA" w:rsidP="000C288A">
            <w:pPr>
              <w:pStyle w:val="TAH"/>
            </w:pPr>
            <w:r w:rsidRPr="001769FF">
              <w:t>Response</w:t>
            </w:r>
          </w:p>
          <w:p w14:paraId="26BAB65E"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F2F782" w14:textId="77777777" w:rsidR="005C59CA" w:rsidRPr="001769FF" w:rsidRDefault="005C59CA" w:rsidP="000C288A">
            <w:pPr>
              <w:pStyle w:val="TAH"/>
            </w:pPr>
            <w:r>
              <w:t>Description</w:t>
            </w:r>
          </w:p>
        </w:tc>
      </w:tr>
      <w:tr w:rsidR="005C59CA" w:rsidRPr="001769FF" w14:paraId="21F3989A"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D3A51" w14:textId="77777777" w:rsidR="005C59CA" w:rsidRPr="001769FF" w:rsidRDefault="005C59CA" w:rsidP="000C288A">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32F32CCA" w14:textId="77777777" w:rsidR="005C59CA" w:rsidRPr="001769FF"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60A026C" w14:textId="77777777" w:rsidR="005C59CA" w:rsidRPr="001769FF"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90BB630" w14:textId="77777777" w:rsidR="005C59CA" w:rsidRPr="001769FF" w:rsidRDefault="005C59CA" w:rsidP="000C288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917D2" w14:textId="77777777" w:rsidR="005C59CA" w:rsidRPr="001769FF" w:rsidRDefault="005C59CA" w:rsidP="000C288A">
            <w:pPr>
              <w:pStyle w:val="TAL"/>
            </w:pPr>
            <w:r>
              <w:t xml:space="preserve">Successful creation of a PDU session. </w:t>
            </w:r>
          </w:p>
        </w:tc>
      </w:tr>
      <w:tr w:rsidR="005C59CA" w:rsidRPr="001769FF" w14:paraId="58137B2E"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20019" w14:textId="77777777" w:rsidR="005C59CA" w:rsidRDefault="005C59CA" w:rsidP="000C288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A82BE"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5B68DB1"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7666A8A" w14:textId="77777777" w:rsidR="005C59CA" w:rsidRDefault="005C59CA"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11DC31" w14:textId="77777777" w:rsidR="005C59CA" w:rsidRDefault="005C59CA" w:rsidP="000C288A">
            <w:pPr>
              <w:pStyle w:val="TAL"/>
            </w:pPr>
            <w:r>
              <w:t>Temporary redirection.</w:t>
            </w:r>
          </w:p>
          <w:p w14:paraId="7B391625" w14:textId="77777777" w:rsidR="005C59CA" w:rsidRDefault="005C59CA" w:rsidP="000C288A">
            <w:pPr>
              <w:pStyle w:val="TAL"/>
            </w:pPr>
            <w:r>
              <w:t xml:space="preserve">(NOTE 2)   </w:t>
            </w:r>
          </w:p>
        </w:tc>
      </w:tr>
      <w:tr w:rsidR="005C59CA" w:rsidRPr="001769FF" w14:paraId="472113B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989B8" w14:textId="77777777" w:rsidR="005C59CA" w:rsidRDefault="005C59CA" w:rsidP="000C288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1D55B45"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1B309E"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B251355" w14:textId="77777777" w:rsidR="005C59CA" w:rsidRDefault="005C59CA"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63A057" w14:textId="77777777" w:rsidR="005C59CA" w:rsidRDefault="005C59CA" w:rsidP="000C288A">
            <w:pPr>
              <w:pStyle w:val="TAL"/>
            </w:pPr>
            <w:r>
              <w:t>Permanent redirection.</w:t>
            </w:r>
          </w:p>
          <w:p w14:paraId="710AD1D7" w14:textId="77777777" w:rsidR="005C59CA" w:rsidRDefault="005C59CA" w:rsidP="000C288A">
            <w:pPr>
              <w:pStyle w:val="TAL"/>
            </w:pPr>
            <w:r>
              <w:t>(NOTE 2)</w:t>
            </w:r>
          </w:p>
        </w:tc>
      </w:tr>
      <w:tr w:rsidR="005C59CA" w:rsidRPr="001769FF" w14:paraId="665E78A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FD97C3" w14:textId="77777777" w:rsidR="005C59CA" w:rsidRDefault="005C59CA" w:rsidP="000C288A">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DB3F698"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C080E7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C20D97B"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441822"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331C9738"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7E0F5" w14:textId="77777777" w:rsidR="005C59CA" w:rsidRDefault="005C59CA" w:rsidP="000C288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E079F"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C738D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DBDD3A"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C2ED76" w14:textId="7DB9D5E4"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4" w:author="Bruno Landais" w:date="2023-09-14T10:22:00Z">
              <w:r w:rsidRPr="002B42D2" w:rsidDel="0017188F">
                <w:delText>payload body</w:delText>
              </w:r>
            </w:del>
            <w:ins w:id="425"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1769FF" w14:paraId="1538A7C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20087" w14:textId="77777777" w:rsidR="005C59CA" w:rsidRDefault="005C59CA" w:rsidP="000C288A">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B3B3C4A"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A84EFD3"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8F13EC1"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01486E"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E448764" w14:textId="77777777" w:rsidR="005C59CA" w:rsidRDefault="005C59CA" w:rsidP="000C288A">
            <w:pPr>
              <w:pStyle w:val="TAL"/>
            </w:pPr>
            <w:r>
              <w:t>- N1_SM_ERROR</w:t>
            </w:r>
          </w:p>
          <w:p w14:paraId="360AE297" w14:textId="77777777" w:rsidR="005C59CA" w:rsidRDefault="005C59CA" w:rsidP="000C288A">
            <w:pPr>
              <w:pStyle w:val="TAL"/>
            </w:pPr>
            <w:r>
              <w:t>- SNSSAI_DENIED</w:t>
            </w:r>
          </w:p>
          <w:p w14:paraId="5AA39DD6" w14:textId="77777777" w:rsidR="005C59CA" w:rsidRDefault="005C59CA" w:rsidP="000C288A">
            <w:pPr>
              <w:pStyle w:val="TAL"/>
            </w:pPr>
            <w:r>
              <w:t>- DNN_DENIED</w:t>
            </w:r>
          </w:p>
          <w:p w14:paraId="51EAF28F" w14:textId="77777777" w:rsidR="005C59CA" w:rsidRDefault="005C59CA" w:rsidP="000C288A">
            <w:pPr>
              <w:pStyle w:val="TAL"/>
            </w:pPr>
            <w:r>
              <w:t>- PDUTYPE_DENIED</w:t>
            </w:r>
          </w:p>
          <w:p w14:paraId="3D682D4B" w14:textId="77777777" w:rsidR="005C59CA" w:rsidRDefault="005C59CA" w:rsidP="000C288A">
            <w:pPr>
              <w:pStyle w:val="TAL"/>
            </w:pPr>
            <w:r>
              <w:t>- SSC_DENIED</w:t>
            </w:r>
          </w:p>
          <w:p w14:paraId="609E6BD0" w14:textId="77777777" w:rsidR="005C59CA" w:rsidRDefault="005C59CA" w:rsidP="000C288A">
            <w:pPr>
              <w:pStyle w:val="TAL"/>
            </w:pPr>
            <w:r>
              <w:t>- SUBSCRIPTION_DENIED</w:t>
            </w:r>
          </w:p>
          <w:p w14:paraId="389AF509" w14:textId="77777777" w:rsidR="005C59CA" w:rsidRDefault="005C59CA" w:rsidP="000C288A">
            <w:pPr>
              <w:pStyle w:val="TAL"/>
            </w:pPr>
            <w:r>
              <w:t>- DNN_NOT_SUPPORTED</w:t>
            </w:r>
          </w:p>
          <w:p w14:paraId="2BB73862" w14:textId="77777777" w:rsidR="005C59CA" w:rsidRDefault="005C59CA" w:rsidP="000C288A">
            <w:pPr>
              <w:pStyle w:val="TAL"/>
            </w:pPr>
            <w:r>
              <w:t>- PDUTYPE_NOT_SUPPORTED</w:t>
            </w:r>
          </w:p>
          <w:p w14:paraId="2EFAC079" w14:textId="77777777" w:rsidR="005C59CA" w:rsidRDefault="005C59CA" w:rsidP="000C288A">
            <w:pPr>
              <w:pStyle w:val="TAL"/>
            </w:pPr>
            <w:r>
              <w:t>- SSC_NOT_SUPPORTED</w:t>
            </w:r>
          </w:p>
          <w:p w14:paraId="64B6B6A0" w14:textId="77777777" w:rsidR="005C59CA" w:rsidRDefault="005C59CA" w:rsidP="000C288A">
            <w:pPr>
              <w:pStyle w:val="TAL"/>
              <w:rPr>
                <w:noProof/>
              </w:rPr>
            </w:pPr>
            <w:r>
              <w:t xml:space="preserve">- </w:t>
            </w:r>
            <w:r w:rsidRPr="004F6282">
              <w:rPr>
                <w:noProof/>
              </w:rPr>
              <w:t>NO_EPS_5GS_CONTINUITY</w:t>
            </w:r>
          </w:p>
          <w:p w14:paraId="5088FBB4" w14:textId="77777777" w:rsidR="005C59CA" w:rsidRDefault="005C59CA" w:rsidP="000C288A">
            <w:pPr>
              <w:pStyle w:val="TAL"/>
            </w:pPr>
            <w:r>
              <w:t xml:space="preserve">- </w:t>
            </w:r>
            <w:r>
              <w:rPr>
                <w:noProof/>
              </w:rPr>
              <w:t>INTEGRITY_PROTECTED_MDR_NOT_ACCEPTABLE</w:t>
            </w:r>
          </w:p>
          <w:p w14:paraId="322D1197" w14:textId="77777777" w:rsidR="005C59CA" w:rsidRDefault="005C59CA" w:rsidP="000C288A">
            <w:pPr>
              <w:pStyle w:val="TAL"/>
            </w:pPr>
            <w:r>
              <w:t>- NOT_SUPPORTED_WITH_ISMF</w:t>
            </w:r>
          </w:p>
          <w:p w14:paraId="0608A899" w14:textId="77777777" w:rsidR="005C59CA" w:rsidRDefault="005C59CA" w:rsidP="000C288A">
            <w:pPr>
              <w:pStyle w:val="TAL"/>
            </w:pPr>
            <w:r>
              <w:t>See table 6.1.7.3-1 for the description of these errors.</w:t>
            </w:r>
          </w:p>
        </w:tc>
      </w:tr>
      <w:tr w:rsidR="005C59CA" w:rsidRPr="001769FF" w14:paraId="526861F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99852" w14:textId="77777777" w:rsidR="005C59CA" w:rsidRDefault="005C59CA" w:rsidP="000C288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EA55482"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7A7ED72"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04D0FBF"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61EA5B" w14:textId="29DA51DD"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6" w:author="Bruno Landais" w:date="2023-09-14T10:22:00Z">
              <w:r w:rsidRPr="002B42D2" w:rsidDel="0017188F">
                <w:delText>payload body</w:delText>
              </w:r>
            </w:del>
            <w:ins w:id="427"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1769FF" w14:paraId="2C047551"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838126" w14:textId="77777777" w:rsidR="005C59CA" w:rsidRDefault="005C59CA" w:rsidP="000C288A">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4FE53AB"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BDC77D2"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EDB60A" w14:textId="77777777" w:rsidR="005C59CA" w:rsidRDefault="005C59CA"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6D761F"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F5970F5" w14:textId="77777777" w:rsidR="005C59CA" w:rsidRDefault="005C59CA" w:rsidP="000C288A">
            <w:pPr>
              <w:pStyle w:val="TAL"/>
            </w:pPr>
            <w:r>
              <w:t>- CONTEXT_NOT_FOUND</w:t>
            </w:r>
          </w:p>
          <w:p w14:paraId="654F3DD8" w14:textId="77777777" w:rsidR="005C59CA" w:rsidRDefault="005C59CA" w:rsidP="000C288A">
            <w:pPr>
              <w:pStyle w:val="TAL"/>
            </w:pPr>
            <w:r>
              <w:t>See table 6.1.7.3-1 for the description of these errors.</w:t>
            </w:r>
          </w:p>
        </w:tc>
      </w:tr>
      <w:tr w:rsidR="005C59CA" w:rsidRPr="001769FF" w14:paraId="7D7A021F"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562D7" w14:textId="77777777" w:rsidR="005C59CA" w:rsidRDefault="005C59CA" w:rsidP="000C288A">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97DB7B5"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FD8047"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62F28B6"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39D751"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05E204" w14:textId="77777777" w:rsidR="005C59CA" w:rsidRDefault="005C59CA" w:rsidP="000C288A">
            <w:pPr>
              <w:pStyle w:val="TAL"/>
              <w:rPr>
                <w:lang w:val="en-US"/>
              </w:rPr>
            </w:pPr>
            <w:r>
              <w:rPr>
                <w:lang w:val="en-US"/>
              </w:rPr>
              <w:t>- INSUFFIC_</w:t>
            </w:r>
            <w:r w:rsidRPr="00C575C6">
              <w:rPr>
                <w:lang w:val="en-US"/>
              </w:rPr>
              <w:t>RES</w:t>
            </w:r>
            <w:r>
              <w:rPr>
                <w:lang w:val="en-US"/>
              </w:rPr>
              <w:t>OURCES_SLICE</w:t>
            </w:r>
          </w:p>
          <w:p w14:paraId="44BC9802" w14:textId="77777777" w:rsidR="005C59CA" w:rsidRDefault="005C59CA" w:rsidP="000C288A">
            <w:pPr>
              <w:pStyle w:val="TAL"/>
            </w:pPr>
            <w:r>
              <w:t xml:space="preserve">- </w:t>
            </w:r>
            <w:r>
              <w:rPr>
                <w:lang w:val="en-US"/>
              </w:rPr>
              <w:t>INSUFFIC_</w:t>
            </w:r>
            <w:r w:rsidRPr="00C575C6">
              <w:rPr>
                <w:lang w:val="en-US"/>
              </w:rPr>
              <w:t>RES</w:t>
            </w:r>
            <w:r>
              <w:rPr>
                <w:lang w:val="en-US"/>
              </w:rPr>
              <w:t>OURCES_SLICE_DNN</w:t>
            </w:r>
          </w:p>
          <w:p w14:paraId="1220556D" w14:textId="77777777" w:rsidR="005C59CA" w:rsidRDefault="005C59CA" w:rsidP="000C288A">
            <w:pPr>
              <w:pStyle w:val="TAL"/>
            </w:pPr>
            <w:r>
              <w:t>See table 6.1.7.3-1 for the description of these errors.</w:t>
            </w:r>
          </w:p>
        </w:tc>
      </w:tr>
      <w:tr w:rsidR="005C59CA" w:rsidRPr="001769FF" w14:paraId="1671FD0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0630F" w14:textId="77777777" w:rsidR="005C59CA" w:rsidRDefault="005C59CA" w:rsidP="000C288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5D523C6"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CCA16E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DE848C"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FD1D7" w14:textId="436ECA06"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8" w:author="Bruno Landais" w:date="2023-09-14T10:22:00Z">
              <w:r w:rsidRPr="002B42D2" w:rsidDel="0017188F">
                <w:delText>payload body</w:delText>
              </w:r>
            </w:del>
            <w:ins w:id="429"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1769FF" w14:paraId="415B93D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39EF3" w14:textId="77777777" w:rsidR="005C59CA" w:rsidRDefault="005C59CA" w:rsidP="000C288A">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5A1B9"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94A210D"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BE2F0AD"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37E78D"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7BAE9BC" w14:textId="77777777" w:rsidR="005C59CA" w:rsidRDefault="005C59CA" w:rsidP="000C288A">
            <w:pPr>
              <w:pStyle w:val="TAL"/>
              <w:rPr>
                <w:lang w:val="en-US"/>
              </w:rPr>
            </w:pPr>
            <w:r>
              <w:t xml:space="preserve">- </w:t>
            </w:r>
            <w:r w:rsidRPr="00C575C6">
              <w:rPr>
                <w:lang w:val="en-US"/>
              </w:rPr>
              <w:t>DNN_CONGESTION</w:t>
            </w:r>
          </w:p>
          <w:p w14:paraId="68A59F25" w14:textId="77777777" w:rsidR="005C59CA" w:rsidRDefault="005C59CA" w:rsidP="000C288A">
            <w:pPr>
              <w:pStyle w:val="TAL"/>
              <w:rPr>
                <w:lang w:val="en-US"/>
              </w:rPr>
            </w:pPr>
            <w:r>
              <w:rPr>
                <w:lang w:val="en-US"/>
              </w:rPr>
              <w:t>- S-NSSAI_</w:t>
            </w:r>
            <w:r w:rsidRPr="00C575C6">
              <w:rPr>
                <w:lang w:val="en-US"/>
              </w:rPr>
              <w:t xml:space="preserve"> CONGESTION</w:t>
            </w:r>
          </w:p>
          <w:p w14:paraId="34D74414" w14:textId="77777777" w:rsidR="005C59CA" w:rsidRDefault="005C59CA" w:rsidP="000C288A">
            <w:pPr>
              <w:pStyle w:val="TAL"/>
            </w:pPr>
            <w:r>
              <w:t>See table 6.1.7.3-1 for the description of these errors.</w:t>
            </w:r>
          </w:p>
        </w:tc>
      </w:tr>
      <w:tr w:rsidR="005C59CA" w:rsidRPr="001769FF" w14:paraId="0C089DFD"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3CAD7" w14:textId="77777777" w:rsidR="005C59CA" w:rsidRDefault="005C59CA" w:rsidP="000C288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0C9803B"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D49477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46F5D2"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515A79" w14:textId="60128992"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30" w:author="Bruno Landais" w:date="2023-09-14T10:22:00Z">
              <w:r w:rsidRPr="002B42D2" w:rsidDel="0017188F">
                <w:delText>payload body</w:delText>
              </w:r>
            </w:del>
            <w:ins w:id="431"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1769FF" w14:paraId="332DE34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1B812" w14:textId="77777777" w:rsidR="005C59CA" w:rsidRDefault="005C59CA" w:rsidP="000C288A">
            <w:pPr>
              <w:pStyle w:val="TAL"/>
            </w:pPr>
            <w:proofErr w:type="spellStart"/>
            <w:r>
              <w:lastRenderedPageBreak/>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41F571D"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15DE5CC"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A45C376" w14:textId="77777777" w:rsidR="005C59CA" w:rsidRDefault="005C59CA" w:rsidP="000C288A">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68658E"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D0CAA57" w14:textId="77777777" w:rsidR="005C59CA" w:rsidRDefault="005C59CA" w:rsidP="000C288A">
            <w:pPr>
              <w:pStyle w:val="TAL"/>
              <w:rPr>
                <w:lang w:val="en-US"/>
              </w:rPr>
            </w:pPr>
            <w:r>
              <w:rPr>
                <w:lang w:val="en-US"/>
              </w:rPr>
              <w:t>- PEER_NOT_RESPONDING</w:t>
            </w:r>
          </w:p>
          <w:p w14:paraId="29EF9676" w14:textId="77777777" w:rsidR="005C59CA" w:rsidRPr="00AC60A1" w:rsidRDefault="005C59CA" w:rsidP="000C288A">
            <w:pPr>
              <w:pStyle w:val="TAL"/>
              <w:rPr>
                <w:lang w:val="en-US"/>
              </w:rPr>
            </w:pPr>
            <w:r>
              <w:rPr>
                <w:lang w:val="en-US"/>
              </w:rPr>
              <w:t xml:space="preserve">- </w:t>
            </w:r>
            <w:r w:rsidRPr="00C575C6">
              <w:rPr>
                <w:lang w:val="en-US"/>
              </w:rPr>
              <w:t>NETWORK_FAILURE</w:t>
            </w:r>
          </w:p>
          <w:p w14:paraId="676BF1F3" w14:textId="77777777" w:rsidR="005C59CA" w:rsidRDefault="005C59CA" w:rsidP="000C288A">
            <w:pPr>
              <w:pStyle w:val="TAL"/>
            </w:pPr>
            <w:r>
              <w:t>See table 6.1.7.3-1 for the description of these errors.</w:t>
            </w:r>
          </w:p>
        </w:tc>
      </w:tr>
      <w:tr w:rsidR="005C59CA" w:rsidRPr="001769FF" w14:paraId="09D98CFE"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3DE47" w14:textId="77777777" w:rsidR="005C59CA" w:rsidRDefault="005C59CA" w:rsidP="000C288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22FCF8"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34F924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AAC87E" w14:textId="77777777" w:rsidR="005C59CA" w:rsidRPr="00A37D1D" w:rsidRDefault="005C59CA" w:rsidP="000C288A">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A4D70" w14:textId="77777777" w:rsidR="005C59CA" w:rsidRDefault="005C59CA" w:rsidP="000C288A">
            <w:pPr>
              <w:pStyle w:val="TAL"/>
            </w:pPr>
            <w:r>
              <w:t>This error shall only be returned by an SCP or a SEPP for errors they originate.</w:t>
            </w:r>
          </w:p>
        </w:tc>
      </w:tr>
      <w:tr w:rsidR="005C59CA" w:rsidRPr="001769FF" w14:paraId="0D5EF5FB"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02B4CD"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4DF1615"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0F0F4334" w14:textId="77777777" w:rsidR="005C59CA" w:rsidRDefault="005C59CA" w:rsidP="005C59CA"/>
    <w:p w14:paraId="5791CB06" w14:textId="77777777" w:rsidR="005C59CA" w:rsidRDefault="005C59CA" w:rsidP="005C59CA">
      <w:pPr>
        <w:pStyle w:val="TH"/>
      </w:pPr>
      <w:r w:rsidRPr="00D67AB2">
        <w:t>Table 6.1.</w:t>
      </w:r>
      <w:r>
        <w:t>3</w:t>
      </w:r>
      <w:r w:rsidRPr="00D67AB2">
        <w:t>.</w:t>
      </w:r>
      <w:r>
        <w:t>5</w:t>
      </w:r>
      <w:r w:rsidRPr="00D67AB2">
        <w:t>.</w:t>
      </w:r>
      <w:r>
        <w:t>3</w:t>
      </w:r>
      <w:r w:rsidRPr="00D67AB2">
        <w:t>.1-</w:t>
      </w:r>
      <w:r>
        <w:t>4</w:t>
      </w:r>
      <w:r w:rsidRPr="00D67AB2">
        <w:t xml:space="preserve">: </w:t>
      </w:r>
      <w:r>
        <w:t xml:space="preserve">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1F1688FC"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269AAC"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864C4"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E9A74"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48398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7403" w14:textId="77777777" w:rsidR="005C59CA" w:rsidRPr="00D67AB2" w:rsidRDefault="005C59CA" w:rsidP="000C288A">
            <w:pPr>
              <w:pStyle w:val="TAH"/>
            </w:pPr>
            <w:r w:rsidRPr="00D67AB2">
              <w:t>Description</w:t>
            </w:r>
          </w:p>
        </w:tc>
      </w:tr>
      <w:tr w:rsidR="005C59CA" w:rsidRPr="00D67AB2" w14:paraId="07B6CAF7"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E29F"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DAFB4A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B1F156" w14:textId="77777777" w:rsidR="005C59CA" w:rsidRPr="00D67AB2" w:rsidRDefault="005C59CA" w:rsidP="000C288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845087"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20E2E" w14:textId="77777777" w:rsidR="005C59CA" w:rsidRPr="00D67AB2" w:rsidRDefault="005C59CA" w:rsidP="000C288A">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0A950774" w14:textId="77777777" w:rsidR="005C59CA" w:rsidRDefault="005C59CA" w:rsidP="005C59CA"/>
    <w:p w14:paraId="124B9694" w14:textId="77777777" w:rsidR="005C59CA" w:rsidRDefault="005C59CA" w:rsidP="005C59CA">
      <w:pPr>
        <w:pStyle w:val="TH"/>
      </w:pPr>
      <w:r w:rsidRPr="00D67AB2">
        <w:t>Table 6.1.</w:t>
      </w:r>
      <w:r>
        <w:t>3</w:t>
      </w:r>
      <w:r w:rsidRPr="00D67AB2">
        <w:t>.</w:t>
      </w:r>
      <w:r>
        <w:t>5</w:t>
      </w:r>
      <w:r w:rsidRPr="00D67AB2">
        <w:t>.</w:t>
      </w:r>
      <w:r>
        <w:t>3</w:t>
      </w:r>
      <w:r w:rsidRPr="00D67AB2">
        <w:t>.1-</w:t>
      </w:r>
      <w:r>
        <w:t>5</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83BD32E"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C706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0E195"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6AD397"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44261E"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7713B5" w14:textId="77777777" w:rsidR="005C59CA" w:rsidRPr="00D67AB2" w:rsidRDefault="005C59CA" w:rsidP="000C288A">
            <w:pPr>
              <w:pStyle w:val="TAH"/>
            </w:pPr>
            <w:r w:rsidRPr="00D67AB2">
              <w:t>Description</w:t>
            </w:r>
          </w:p>
        </w:tc>
      </w:tr>
      <w:tr w:rsidR="005C59CA" w:rsidRPr="00D67AB2" w14:paraId="393298A4"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21700B"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D411CA"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B4A46"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1D3BBE"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89B979"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F9D1B71"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45737EE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69634"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E8D45C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BB7514"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877587"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4A038" w14:textId="77777777" w:rsidR="005C59CA" w:rsidRPr="00D70312" w:rsidRDefault="005C59CA" w:rsidP="000C288A">
            <w:pPr>
              <w:pStyle w:val="TAL"/>
            </w:pPr>
            <w:r>
              <w:t>Identifier of the target SMF (service) instance ID towards which the request is redirected</w:t>
            </w:r>
          </w:p>
        </w:tc>
      </w:tr>
    </w:tbl>
    <w:p w14:paraId="7AD92A3A" w14:textId="77777777" w:rsidR="005C59CA" w:rsidRDefault="005C59CA" w:rsidP="005C59CA"/>
    <w:p w14:paraId="7835F4FE" w14:textId="77777777" w:rsidR="005C59CA" w:rsidRDefault="005C59CA" w:rsidP="005C59CA">
      <w:pPr>
        <w:pStyle w:val="TH"/>
      </w:pPr>
      <w:r w:rsidRPr="00D67AB2">
        <w:t>Table 6.1.</w:t>
      </w:r>
      <w:r>
        <w:t>3</w:t>
      </w:r>
      <w:r w:rsidRPr="00D67AB2">
        <w:t>.</w:t>
      </w:r>
      <w:r>
        <w:t>5</w:t>
      </w:r>
      <w:r w:rsidRPr="00D67AB2">
        <w:t>.</w:t>
      </w:r>
      <w:r>
        <w:t>3</w:t>
      </w:r>
      <w:r w:rsidRPr="00D67AB2">
        <w:t>.1-</w:t>
      </w:r>
      <w:r>
        <w:t>6</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10694AD2"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4B347"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E8023"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69448"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5378A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479698" w14:textId="77777777" w:rsidR="005C59CA" w:rsidRPr="00D67AB2" w:rsidRDefault="005C59CA" w:rsidP="000C288A">
            <w:pPr>
              <w:pStyle w:val="TAH"/>
            </w:pPr>
            <w:r w:rsidRPr="00D67AB2">
              <w:t>Description</w:t>
            </w:r>
          </w:p>
        </w:tc>
      </w:tr>
      <w:tr w:rsidR="005C59CA" w:rsidRPr="00D67AB2" w14:paraId="487C95E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808AC"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2172AB"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38EF3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D52A4"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8329F"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5DADDD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2C142DC0"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8EDBB6"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98FC26F"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231D21"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137C2"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4CCDD" w14:textId="77777777" w:rsidR="005C59CA" w:rsidRPr="00D70312" w:rsidRDefault="005C59CA" w:rsidP="000C288A">
            <w:pPr>
              <w:pStyle w:val="TAL"/>
            </w:pPr>
            <w:r>
              <w:t>Identifier of the target SMF (service) instance ID towards which the request is redirected</w:t>
            </w:r>
          </w:p>
        </w:tc>
      </w:tr>
    </w:tbl>
    <w:p w14:paraId="1EA312A3" w14:textId="1D2BF525" w:rsidR="005E3DB3" w:rsidRDefault="005E3DB3" w:rsidP="009D7FEB"/>
    <w:p w14:paraId="229DF68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0FED3" w14:textId="77777777" w:rsidR="005C59CA" w:rsidRDefault="005C59CA" w:rsidP="005C59CA">
      <w:pPr>
        <w:pStyle w:val="Heading7"/>
      </w:pPr>
      <w:bookmarkStart w:id="432" w:name="_Toc25073906"/>
      <w:bookmarkStart w:id="433" w:name="_Toc34063083"/>
      <w:bookmarkStart w:id="434" w:name="_Toc43120057"/>
      <w:bookmarkStart w:id="435" w:name="_Toc49768112"/>
      <w:bookmarkStart w:id="436" w:name="_Toc56434285"/>
      <w:bookmarkStart w:id="437" w:name="_Toc144127401"/>
      <w:r>
        <w:t>6.1.3.6.4.2.2</w:t>
      </w:r>
      <w:r>
        <w:tab/>
        <w:t>Operation Definition</w:t>
      </w:r>
      <w:bookmarkEnd w:id="432"/>
      <w:bookmarkEnd w:id="433"/>
      <w:bookmarkEnd w:id="434"/>
      <w:bookmarkEnd w:id="435"/>
      <w:bookmarkEnd w:id="436"/>
      <w:bookmarkEnd w:id="437"/>
    </w:p>
    <w:p w14:paraId="2F5C84A6" w14:textId="77777777" w:rsidR="005C59CA" w:rsidRDefault="005C59CA" w:rsidP="005C59CA">
      <w:r>
        <w:t>This custom operation updates an individual PDU session resource in the H-SMF or SMF and/or provide the H-SMF or SMF with information received by the V-SMF or I-SMF in N1 SM signalling from the UE.</w:t>
      </w:r>
    </w:p>
    <w:p w14:paraId="0B599D4A" w14:textId="77777777" w:rsidR="005C59CA" w:rsidRDefault="005C59CA" w:rsidP="005C59CA">
      <w:r>
        <w:t>This operation shall support the request data structures specified in table 6.1.3.6.4.2.2-1 and the response data structure and response codes specified in table 6.1.3.6.4.2.2-2.</w:t>
      </w:r>
    </w:p>
    <w:p w14:paraId="07F3D037" w14:textId="77777777" w:rsidR="005C59CA" w:rsidRDefault="005C59CA" w:rsidP="005C59CA">
      <w:pPr>
        <w:pStyle w:val="TH"/>
      </w:pPr>
      <w:r>
        <w:t xml:space="preserve">Table 6.1.3.6.4.2.2-1: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6D14F6EB"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878787"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670CB2"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55F13E1"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8A8B75" w14:textId="77777777" w:rsidR="005C59CA" w:rsidRDefault="005C59CA" w:rsidP="000C288A">
            <w:pPr>
              <w:pStyle w:val="TAH"/>
            </w:pPr>
            <w:r>
              <w:t>Description</w:t>
            </w:r>
          </w:p>
        </w:tc>
      </w:tr>
      <w:tr w:rsidR="005C59CA" w:rsidRPr="002F576A" w14:paraId="2AA118EF"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8519965" w14:textId="77777777" w:rsidR="005C59CA" w:rsidRDefault="005C59CA" w:rsidP="000C288A">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D7693A1"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90A5C75"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D89CD97" w14:textId="77777777" w:rsidR="005C59CA" w:rsidRDefault="005C59CA" w:rsidP="000C288A">
            <w:pPr>
              <w:pStyle w:val="TAL"/>
            </w:pPr>
            <w:r>
              <w:t>Representation of the updates to apply to the PDU session.</w:t>
            </w:r>
          </w:p>
        </w:tc>
      </w:tr>
    </w:tbl>
    <w:p w14:paraId="01466511" w14:textId="77777777" w:rsidR="005C59CA" w:rsidRDefault="005C59CA" w:rsidP="005C59CA"/>
    <w:p w14:paraId="049FE14C" w14:textId="77777777" w:rsidR="005C59CA" w:rsidRDefault="005C59CA" w:rsidP="005C59CA">
      <w:pPr>
        <w:pStyle w:val="TH"/>
      </w:pPr>
      <w:r>
        <w:lastRenderedPageBreak/>
        <w:t xml:space="preserve">Table 6.1.3.6.4.2.2-2: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5C59CA" w14:paraId="788AE3E0" w14:textId="77777777" w:rsidTr="000C288A">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0492C2DB" w14:textId="77777777" w:rsidR="005C59CA" w:rsidRDefault="005C59CA" w:rsidP="000C288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4A0AE9" w14:textId="77777777" w:rsidR="005C59CA" w:rsidRDefault="005C59CA" w:rsidP="000C288A">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6C913B73" w14:textId="77777777" w:rsidR="005C59CA" w:rsidRDefault="005C59CA" w:rsidP="000C288A">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AA29900" w14:textId="77777777" w:rsidR="005C59CA" w:rsidRDefault="005C59CA" w:rsidP="000C288A">
            <w:pPr>
              <w:pStyle w:val="TAH"/>
            </w:pPr>
            <w:r>
              <w:t>Response</w:t>
            </w:r>
          </w:p>
          <w:p w14:paraId="6AD44FF7" w14:textId="77777777" w:rsidR="005C59CA" w:rsidRDefault="005C59CA" w:rsidP="000C288A">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E0CB50F" w14:textId="77777777" w:rsidR="005C59CA" w:rsidRDefault="005C59CA" w:rsidP="000C288A">
            <w:pPr>
              <w:pStyle w:val="TAH"/>
            </w:pPr>
            <w:r>
              <w:t>Description</w:t>
            </w:r>
          </w:p>
        </w:tc>
      </w:tr>
      <w:tr w:rsidR="005C59CA" w:rsidRPr="002F576A" w14:paraId="294F0DD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hideMark/>
          </w:tcPr>
          <w:p w14:paraId="03550A14" w14:textId="77777777" w:rsidR="005C59CA" w:rsidRDefault="005C59CA" w:rsidP="000C288A">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07064EC" w14:textId="77777777" w:rsidR="005C59CA" w:rsidRDefault="005C59CA" w:rsidP="000C288A">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22DCB2C4"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07C2CB85" w14:textId="77777777" w:rsidR="005C59CA" w:rsidRDefault="005C59CA" w:rsidP="000C288A">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57065746" w14:textId="77777777" w:rsidR="005C59CA" w:rsidRDefault="005C59CA" w:rsidP="000C288A">
            <w:pPr>
              <w:pStyle w:val="TAL"/>
            </w:pPr>
            <w:r>
              <w:t>This case represents a successful update of the PDU session, when the H-SMF or SMF needs to return information in the response.</w:t>
            </w:r>
          </w:p>
        </w:tc>
      </w:tr>
      <w:tr w:rsidR="005C59CA" w:rsidRPr="002F576A" w14:paraId="2110D9B2"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58D2E325" w14:textId="77777777" w:rsidR="005C59CA" w:rsidRDefault="005C59CA" w:rsidP="000C288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2D60EDD1" w14:textId="77777777" w:rsidR="005C59CA" w:rsidRDefault="005C59CA" w:rsidP="000C288A">
            <w:pPr>
              <w:pStyle w:val="TAC"/>
            </w:pPr>
          </w:p>
        </w:tc>
        <w:tc>
          <w:tcPr>
            <w:tcW w:w="559" w:type="pct"/>
            <w:tcBorders>
              <w:top w:val="single" w:sz="4" w:space="0" w:color="auto"/>
              <w:left w:val="single" w:sz="6" w:space="0" w:color="000000"/>
              <w:bottom w:val="single" w:sz="4" w:space="0" w:color="auto"/>
              <w:right w:val="single" w:sz="6" w:space="0" w:color="000000"/>
            </w:tcBorders>
          </w:tcPr>
          <w:p w14:paraId="7A902990" w14:textId="77777777" w:rsidR="005C59CA" w:rsidRDefault="005C59CA" w:rsidP="000C288A">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079773D3" w14:textId="77777777" w:rsidR="005C59CA" w:rsidRDefault="005C59CA" w:rsidP="000C288A">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58431887" w14:textId="77777777" w:rsidR="005C59CA" w:rsidRDefault="005C59CA" w:rsidP="000C288A">
            <w:pPr>
              <w:pStyle w:val="TAL"/>
            </w:pPr>
            <w:r>
              <w:t>This case represents a successful update of the PDU session, when the H-SMF or SMF does not need to return information in the response.</w:t>
            </w:r>
          </w:p>
        </w:tc>
      </w:tr>
      <w:tr w:rsidR="005C59CA" w:rsidRPr="00F5014C" w14:paraId="06033BCD"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1E7C55A9" w14:textId="77777777" w:rsidR="005C59CA" w:rsidRDefault="005C59CA" w:rsidP="000C288A">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2EEFFA0"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5D15EB0"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0C2A5D4F" w14:textId="77777777" w:rsidR="005C59CA" w:rsidRDefault="005C59CA" w:rsidP="000C288A">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504A4B3B" w14:textId="77777777" w:rsidR="005C59CA" w:rsidRDefault="005C59CA" w:rsidP="000C288A">
            <w:pPr>
              <w:pStyle w:val="TAL"/>
            </w:pPr>
            <w:r>
              <w:t>Temporary redirection.</w:t>
            </w:r>
          </w:p>
          <w:p w14:paraId="4D3504BA" w14:textId="77777777" w:rsidR="005C59CA" w:rsidRDefault="005C59CA" w:rsidP="000C288A">
            <w:pPr>
              <w:pStyle w:val="TAL"/>
            </w:pPr>
            <w:r>
              <w:t xml:space="preserve">(NOTE 2)  </w:t>
            </w:r>
          </w:p>
        </w:tc>
      </w:tr>
      <w:tr w:rsidR="005C59CA" w:rsidRPr="00F5014C" w14:paraId="24781643"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519CDFC" w14:textId="77777777" w:rsidR="005C59CA" w:rsidRDefault="005C59CA" w:rsidP="000C288A">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0A002454"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27E4D95"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02732746" w14:textId="77777777" w:rsidR="005C59CA" w:rsidRDefault="005C59CA" w:rsidP="000C288A">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16B64940" w14:textId="77777777" w:rsidR="005C59CA" w:rsidRDefault="005C59CA" w:rsidP="000C288A">
            <w:pPr>
              <w:pStyle w:val="TAL"/>
            </w:pPr>
            <w:r>
              <w:t>Permanent redirection.</w:t>
            </w:r>
          </w:p>
          <w:p w14:paraId="6A24E528" w14:textId="77777777" w:rsidR="005C59CA" w:rsidRDefault="005C59CA" w:rsidP="000C288A">
            <w:pPr>
              <w:pStyle w:val="TAL"/>
            </w:pPr>
            <w:r>
              <w:t>(NOTE 2)</w:t>
            </w:r>
          </w:p>
        </w:tc>
      </w:tr>
      <w:tr w:rsidR="005C59CA" w:rsidRPr="00F5014C" w14:paraId="07753D1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2DFABCF1" w14:textId="77777777" w:rsidR="005C59CA" w:rsidRDefault="005C59CA" w:rsidP="000C288A">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072F30A9"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386A8555"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989E1B9" w14:textId="77777777" w:rsidR="005C59CA" w:rsidRDefault="005C59CA" w:rsidP="000C288A">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9A559DC"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F5014C" w14:paraId="633BCF30"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37B571F9" w14:textId="77777777" w:rsidR="005C59CA" w:rsidRDefault="005C59CA" w:rsidP="000C288A">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6E23666"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F4DB1D5"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2AC1CDC" w14:textId="77777777" w:rsidR="005C59CA" w:rsidRDefault="005C59CA" w:rsidP="000C288A">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FDBEDB9" w14:textId="740AC2C0"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38" w:author="Bruno Landais" w:date="2023-09-14T10:22:00Z">
              <w:r w:rsidRPr="002B42D2" w:rsidDel="0017188F">
                <w:delText>payload body</w:delText>
              </w:r>
            </w:del>
            <w:ins w:id="439"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F5014C" w14:paraId="293EBE9B"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08883D62" w14:textId="77777777" w:rsidR="005C59CA" w:rsidRDefault="005C59CA" w:rsidP="000C288A">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DA77D04"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D73E6EE"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26F28A0" w14:textId="77777777" w:rsidR="005C59CA" w:rsidRDefault="005C59CA" w:rsidP="000C288A">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2D767F1B"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35F707C0" w14:textId="77777777" w:rsidR="005C59CA" w:rsidRDefault="005C59CA" w:rsidP="000C288A">
            <w:pPr>
              <w:pStyle w:val="TAL"/>
            </w:pPr>
            <w:r>
              <w:t>- N1_SM_ERROR</w:t>
            </w:r>
          </w:p>
          <w:p w14:paraId="60F11B87" w14:textId="77777777" w:rsidR="005C59CA" w:rsidRDefault="005C59CA" w:rsidP="000C288A">
            <w:pPr>
              <w:pStyle w:val="TAL"/>
            </w:pPr>
            <w:r>
              <w:t>- SUBSCRIPTION_DENIED</w:t>
            </w:r>
          </w:p>
          <w:p w14:paraId="1CB9EE86" w14:textId="77777777" w:rsidR="005C59CA" w:rsidRDefault="005C59CA" w:rsidP="000C288A">
            <w:pPr>
              <w:pStyle w:val="TAL"/>
            </w:pPr>
            <w:r>
              <w:t>- PDU_SESSION_ANCHOR_CHANGE</w:t>
            </w:r>
          </w:p>
          <w:p w14:paraId="24005469" w14:textId="77777777" w:rsidR="005C59CA" w:rsidRPr="00453F40" w:rsidRDefault="005C59CA" w:rsidP="000C288A">
            <w:pPr>
              <w:pStyle w:val="TAL"/>
              <w:rPr>
                <w:lang w:val="en-US"/>
              </w:rPr>
            </w:pPr>
            <w:r>
              <w:rPr>
                <w:lang w:val="en-US"/>
              </w:rPr>
              <w:t>- S_NSSAI_UNAVAILABLE_DUE_TO_NSAC</w:t>
            </w:r>
          </w:p>
          <w:p w14:paraId="3BB30FCB" w14:textId="77777777" w:rsidR="005C59CA" w:rsidRDefault="005C59CA" w:rsidP="000C288A">
            <w:pPr>
              <w:pStyle w:val="TAL"/>
            </w:pPr>
          </w:p>
          <w:p w14:paraId="5F71BBCE" w14:textId="77777777" w:rsidR="005C59CA" w:rsidRDefault="005C59CA" w:rsidP="000C288A">
            <w:pPr>
              <w:pStyle w:val="TAL"/>
            </w:pPr>
            <w:r>
              <w:t>See table 6.1.7.3-1 for the description of these errors.</w:t>
            </w:r>
          </w:p>
        </w:tc>
      </w:tr>
      <w:tr w:rsidR="005C59CA" w:rsidRPr="00F5014C" w14:paraId="32DCA76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672301F2" w14:textId="77777777" w:rsidR="005C59CA" w:rsidRPr="003076CB" w:rsidRDefault="005C59CA" w:rsidP="000C288A">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50E7F40"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8348806"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2533CD9" w14:textId="77777777" w:rsidR="005C59CA" w:rsidRDefault="005C59CA" w:rsidP="000C288A">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7E523588" w14:textId="71B7D253"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0" w:author="Bruno Landais" w:date="2023-09-14T10:22:00Z">
              <w:r w:rsidRPr="002B42D2" w:rsidDel="0017188F">
                <w:delText>payload body</w:delText>
              </w:r>
            </w:del>
            <w:ins w:id="441"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F5014C" w14:paraId="6285C884"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560F0424" w14:textId="77777777" w:rsidR="005C59CA" w:rsidRDefault="005C59CA" w:rsidP="000C288A">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91EBE3C"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B74BF84"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58E3FBE0" w14:textId="77777777" w:rsidR="005C59CA" w:rsidRDefault="005C59CA" w:rsidP="000C288A">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3D42A0CF"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01FF646" w14:textId="77777777" w:rsidR="005C59CA" w:rsidRDefault="005C59CA" w:rsidP="000C288A">
            <w:pPr>
              <w:pStyle w:val="TAL"/>
            </w:pPr>
            <w:r>
              <w:t>- CONTEXT_NOT_FOUND</w:t>
            </w:r>
          </w:p>
          <w:p w14:paraId="2537A370" w14:textId="77777777" w:rsidR="005C59CA" w:rsidRDefault="005C59CA" w:rsidP="000C288A">
            <w:pPr>
              <w:pStyle w:val="TAL"/>
            </w:pPr>
            <w:r>
              <w:t>See table 6.1.7.3-1 for the description of these errors.</w:t>
            </w:r>
          </w:p>
        </w:tc>
      </w:tr>
      <w:tr w:rsidR="005C59CA" w:rsidRPr="00F5014C" w14:paraId="7F5F935D"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16A5F12" w14:textId="77777777" w:rsidR="005C59CA" w:rsidRDefault="005C59CA" w:rsidP="000C288A">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28CE1DB1"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655D536"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25E13E27" w14:textId="77777777" w:rsidR="005C59CA" w:rsidRDefault="005C59CA" w:rsidP="000C288A">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4D1A2739"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C59CA" w:rsidRPr="00F5014C" w14:paraId="7048EC29"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10A558F0" w14:textId="77777777" w:rsidR="005C59CA" w:rsidRPr="003076CB" w:rsidRDefault="005C59CA" w:rsidP="000C288A">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251B64C"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03CB438D"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7EB25B5" w14:textId="77777777" w:rsidR="005C59CA" w:rsidRDefault="005C59CA" w:rsidP="000C288A">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03124E0D" w14:textId="4326C847"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2" w:author="Bruno Landais" w:date="2023-09-14T10:22:00Z">
              <w:r w:rsidRPr="002B42D2" w:rsidDel="0017188F">
                <w:delText>payload body</w:delText>
              </w:r>
            </w:del>
            <w:ins w:id="443"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F5014C" w14:paraId="7017372B"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3898DDE1" w14:textId="77777777" w:rsidR="005C59CA" w:rsidRDefault="005C59CA" w:rsidP="000C288A">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5B84CA64"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0554D60"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338616B2" w14:textId="77777777" w:rsidR="005C59CA" w:rsidRDefault="005C59CA" w:rsidP="000C288A">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3A2174B2"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08695D3" w14:textId="77777777" w:rsidR="005C59CA" w:rsidRDefault="005C59CA" w:rsidP="000C288A">
            <w:pPr>
              <w:pStyle w:val="TAL"/>
            </w:pPr>
            <w:r>
              <w:t xml:space="preserve">- </w:t>
            </w:r>
            <w:r w:rsidRPr="009F4178">
              <w:t>DNN_CONGESTION</w:t>
            </w:r>
          </w:p>
          <w:p w14:paraId="362E8C3B" w14:textId="77777777" w:rsidR="005C59CA" w:rsidRDefault="005C59CA" w:rsidP="000C288A">
            <w:pPr>
              <w:pStyle w:val="TAL"/>
              <w:rPr>
                <w:lang w:val="en-US"/>
              </w:rPr>
            </w:pPr>
            <w:r>
              <w:rPr>
                <w:lang w:val="en-US"/>
              </w:rPr>
              <w:t>- S_NSSAI_</w:t>
            </w:r>
            <w:r w:rsidRPr="00C575C6">
              <w:rPr>
                <w:lang w:val="en-US"/>
              </w:rPr>
              <w:t>CONGESTION</w:t>
            </w:r>
          </w:p>
          <w:p w14:paraId="32C67F56" w14:textId="77777777" w:rsidR="005C59CA" w:rsidRPr="009F4178" w:rsidRDefault="005C59CA" w:rsidP="000C288A">
            <w:pPr>
              <w:pStyle w:val="TAL"/>
            </w:pPr>
          </w:p>
          <w:p w14:paraId="040FE029" w14:textId="77777777" w:rsidR="005C59CA" w:rsidRDefault="005C59CA" w:rsidP="000C288A">
            <w:pPr>
              <w:pStyle w:val="TAL"/>
            </w:pPr>
            <w:r>
              <w:t>See table 6.1.7.3-1 for the description of these errors.</w:t>
            </w:r>
          </w:p>
        </w:tc>
      </w:tr>
      <w:tr w:rsidR="005C59CA" w:rsidRPr="00F5014C" w14:paraId="58A7DE16"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5AC6841" w14:textId="77777777" w:rsidR="005C59CA" w:rsidRPr="003076CB" w:rsidRDefault="005C59CA" w:rsidP="000C288A">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228545E"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03949F3"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0D6EB24" w14:textId="77777777" w:rsidR="005C59CA" w:rsidRDefault="005C59CA" w:rsidP="000C288A">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200771DD" w14:textId="7CB8C38C"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4" w:author="Bruno Landais" w:date="2023-09-14T10:22:00Z">
              <w:r w:rsidRPr="002B42D2" w:rsidDel="0017188F">
                <w:delText>payload body</w:delText>
              </w:r>
            </w:del>
            <w:ins w:id="445"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F5014C" w14:paraId="58871B95"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FFD1AD"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31BB1F8"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523A0E94" w14:textId="77777777" w:rsidR="005C59CA" w:rsidRDefault="005C59CA" w:rsidP="005C59CA"/>
    <w:p w14:paraId="184E2061" w14:textId="77777777" w:rsidR="005C59CA" w:rsidRDefault="005C59CA" w:rsidP="005C59CA">
      <w:pPr>
        <w:pStyle w:val="TH"/>
      </w:pPr>
      <w:r w:rsidRPr="00D67AB2">
        <w:lastRenderedPageBreak/>
        <w:t xml:space="preserve">Table </w:t>
      </w:r>
      <w:proofErr w:type="spellStart"/>
      <w:r>
        <w:t>Table</w:t>
      </w:r>
      <w:proofErr w:type="spellEnd"/>
      <w:r>
        <w:t xml:space="preserve"> 6.1.3.6.4.2.2-3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3308A219"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F033"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78888"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D7F20"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22F7E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CDD0A" w14:textId="77777777" w:rsidR="005C59CA" w:rsidRPr="00D67AB2" w:rsidRDefault="005C59CA" w:rsidP="000C288A">
            <w:pPr>
              <w:pStyle w:val="TAH"/>
            </w:pPr>
            <w:r w:rsidRPr="00D67AB2">
              <w:t>Description</w:t>
            </w:r>
          </w:p>
        </w:tc>
      </w:tr>
      <w:tr w:rsidR="005C59CA" w:rsidRPr="00D67AB2" w14:paraId="59FA77B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F6E46"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76616D"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845EF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3B6DA4"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E9EC7E"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922754B"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C93CFDE"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F8D88"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758361"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3E0C83"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72C31F"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46BAE" w14:textId="77777777" w:rsidR="005C59CA" w:rsidRPr="00D70312" w:rsidRDefault="005C59CA" w:rsidP="000C288A">
            <w:pPr>
              <w:pStyle w:val="TAL"/>
            </w:pPr>
            <w:r>
              <w:t>Identifier of the target SMF (service) instance ID towards which the request is redirected</w:t>
            </w:r>
          </w:p>
        </w:tc>
      </w:tr>
    </w:tbl>
    <w:p w14:paraId="7D9A79CC" w14:textId="77777777" w:rsidR="005C59CA" w:rsidRDefault="005C59CA" w:rsidP="005C59CA"/>
    <w:p w14:paraId="2A3F7495" w14:textId="77777777" w:rsidR="005C59CA" w:rsidRDefault="005C59CA" w:rsidP="005C59CA">
      <w:pPr>
        <w:pStyle w:val="TH"/>
      </w:pPr>
      <w:r w:rsidRPr="00D67AB2">
        <w:t xml:space="preserve">Table </w:t>
      </w:r>
      <w:proofErr w:type="spellStart"/>
      <w:r>
        <w:t>Table</w:t>
      </w:r>
      <w:proofErr w:type="spellEnd"/>
      <w:r>
        <w:t xml:space="preserve"> 6.1.3.6.4.2.2-4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0CAADB5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83A24"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8B51E4"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1775D"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CF4F7"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AE7AD4" w14:textId="77777777" w:rsidR="005C59CA" w:rsidRPr="00D67AB2" w:rsidRDefault="005C59CA" w:rsidP="000C288A">
            <w:pPr>
              <w:pStyle w:val="TAH"/>
            </w:pPr>
            <w:r w:rsidRPr="00D67AB2">
              <w:t>Description</w:t>
            </w:r>
          </w:p>
        </w:tc>
      </w:tr>
      <w:tr w:rsidR="005C59CA" w:rsidRPr="00D67AB2" w14:paraId="7E36A77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DD85A"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51A13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A21DAF"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99B96"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B2C19A"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5BA114D"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5261F57B"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C26642"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9D99B1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2076A8"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75040A"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8DAE2" w14:textId="77777777" w:rsidR="005C59CA" w:rsidRPr="00D70312" w:rsidRDefault="005C59CA" w:rsidP="000C288A">
            <w:pPr>
              <w:pStyle w:val="TAL"/>
            </w:pPr>
            <w:r>
              <w:t>Identifier of the target SMF (service) instance ID towards which the request is redirected</w:t>
            </w:r>
          </w:p>
        </w:tc>
      </w:tr>
    </w:tbl>
    <w:p w14:paraId="1291F642" w14:textId="77777777" w:rsidR="005C59CA" w:rsidRDefault="005C59CA" w:rsidP="009D7FEB"/>
    <w:p w14:paraId="7173EDE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6E661" w14:textId="77777777" w:rsidR="005C59CA" w:rsidRDefault="005C59CA" w:rsidP="005C59CA">
      <w:pPr>
        <w:pStyle w:val="Heading7"/>
      </w:pPr>
      <w:bookmarkStart w:id="446" w:name="_Toc20130894"/>
      <w:bookmarkStart w:id="447" w:name="_Toc34063089"/>
      <w:bookmarkStart w:id="448" w:name="_Toc43120063"/>
      <w:bookmarkStart w:id="449" w:name="_Toc49768118"/>
      <w:bookmarkStart w:id="450" w:name="_Toc56434291"/>
      <w:bookmarkStart w:id="451" w:name="_Toc144127407"/>
      <w:r>
        <w:t>6.1.3.6.4.4.2</w:t>
      </w:r>
      <w:r>
        <w:tab/>
        <w:t>Operation Definition</w:t>
      </w:r>
      <w:bookmarkEnd w:id="446"/>
      <w:bookmarkEnd w:id="447"/>
      <w:bookmarkEnd w:id="448"/>
      <w:bookmarkEnd w:id="449"/>
      <w:bookmarkEnd w:id="450"/>
      <w:bookmarkEnd w:id="451"/>
    </w:p>
    <w:p w14:paraId="52F0CD69" w14:textId="77777777" w:rsidR="005C59CA" w:rsidRDefault="005C59CA" w:rsidP="005C59CA">
      <w:r>
        <w:t>This custom operation enables to transfer mobile originated data received from AMF, for a given PDU session, towards the H-SMF for HR roaming scenarios, or the SMF for a PDU session with an I-SMF.</w:t>
      </w:r>
    </w:p>
    <w:p w14:paraId="7B051B7E" w14:textId="77777777" w:rsidR="005C59CA" w:rsidRDefault="005C59CA" w:rsidP="005C59CA">
      <w:r>
        <w:t>This operation shall support the request data structures specified in table 6.1.3.6.4.4.2-1 and the response data structure and response codes specified in table 6.1.3.6.4.4.2-2.</w:t>
      </w:r>
    </w:p>
    <w:p w14:paraId="0DFCB5A0" w14:textId="77777777" w:rsidR="005C59CA" w:rsidRDefault="005C59CA" w:rsidP="005C59CA">
      <w:pPr>
        <w:pStyle w:val="TH"/>
      </w:pPr>
      <w:r>
        <w:t xml:space="preserve">Table 6.1.3.6.4.4.2-1: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35947B7C"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D0708D"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7A9842"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72FD6F2"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55D9E1" w14:textId="77777777" w:rsidR="005C59CA" w:rsidRDefault="005C59CA" w:rsidP="000C288A">
            <w:pPr>
              <w:pStyle w:val="TAH"/>
            </w:pPr>
            <w:r>
              <w:t>Description</w:t>
            </w:r>
          </w:p>
        </w:tc>
      </w:tr>
      <w:tr w:rsidR="005C59CA" w:rsidRPr="002F576A" w14:paraId="271E86EB"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C52095C" w14:textId="77777777" w:rsidR="005C59CA" w:rsidRDefault="005C59CA" w:rsidP="000C288A">
            <w:pPr>
              <w:pStyle w:val="TAL"/>
            </w:pPr>
            <w:proofErr w:type="spellStart"/>
            <w:r>
              <w:t>TransferMoDataReqData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23DC293"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65E4510"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98C517A" w14:textId="78D11321" w:rsidR="005C59CA" w:rsidRDefault="005C59CA" w:rsidP="000C288A">
            <w:pPr>
              <w:pStyle w:val="TAL"/>
            </w:pPr>
            <w:r>
              <w:t xml:space="preserve">Representation of the </w:t>
            </w:r>
            <w:del w:id="452" w:author="Bruno Landais" w:date="2023-09-14T11:04:00Z">
              <w:r w:rsidDel="0042238C">
                <w:delText xml:space="preserve">payload </w:delText>
              </w:r>
            </w:del>
            <w:ins w:id="453" w:author="Bruno Landais" w:date="2023-09-14T11:04:00Z">
              <w:r w:rsidR="0042238C">
                <w:t xml:space="preserve">content </w:t>
              </w:r>
            </w:ins>
            <w:r>
              <w:t xml:space="preserve">of a Transfer MO Data Request </w:t>
            </w:r>
          </w:p>
        </w:tc>
      </w:tr>
    </w:tbl>
    <w:p w14:paraId="592AB7CA" w14:textId="77777777" w:rsidR="005C59CA" w:rsidRDefault="005C59CA" w:rsidP="005C59CA"/>
    <w:p w14:paraId="56D9B917" w14:textId="77777777" w:rsidR="005C59CA" w:rsidRDefault="005C59CA" w:rsidP="005C59CA">
      <w:pPr>
        <w:pStyle w:val="TH"/>
      </w:pPr>
      <w:r>
        <w:t xml:space="preserve">Table 6.1.3.6.4.4.2-2: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5C59CA" w14:paraId="31BF6EA4" w14:textId="77777777" w:rsidTr="000C288A">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799E9918" w14:textId="77777777" w:rsidR="005C59CA" w:rsidRDefault="005C59CA" w:rsidP="000C288A">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4642394" w14:textId="77777777" w:rsidR="005C59CA" w:rsidRDefault="005C59CA"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B5DA55" w14:textId="77777777" w:rsidR="005C59CA" w:rsidRDefault="005C59CA" w:rsidP="000C288A">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7B85A220" w14:textId="77777777" w:rsidR="005C59CA" w:rsidRDefault="005C59CA" w:rsidP="000C288A">
            <w:pPr>
              <w:pStyle w:val="TAH"/>
            </w:pPr>
            <w:r>
              <w:t>Response</w:t>
            </w:r>
          </w:p>
          <w:p w14:paraId="50A9AF1E" w14:textId="77777777" w:rsidR="005C59CA" w:rsidRDefault="005C59CA" w:rsidP="000C288A">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8AFF7BB" w14:textId="77777777" w:rsidR="005C59CA" w:rsidRDefault="005C59CA" w:rsidP="000C288A">
            <w:pPr>
              <w:pStyle w:val="TAH"/>
            </w:pPr>
            <w:r>
              <w:t>Description</w:t>
            </w:r>
          </w:p>
        </w:tc>
      </w:tr>
      <w:tr w:rsidR="005C59CA" w:rsidRPr="002F576A" w14:paraId="25B05480"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18045BC7" w14:textId="77777777" w:rsidR="005C59CA" w:rsidRDefault="005C59CA"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A419EBB" w14:textId="77777777" w:rsidR="005C59CA" w:rsidRDefault="005C59CA"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42736A0A" w14:textId="77777777" w:rsidR="005C59CA" w:rsidRDefault="005C59CA" w:rsidP="000C288A">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0B7D015" w14:textId="77777777" w:rsidR="005C59CA" w:rsidRDefault="005C59CA" w:rsidP="000C288A">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6B6964A" w14:textId="77777777" w:rsidR="005C59CA" w:rsidRDefault="005C59CA" w:rsidP="000C288A">
            <w:pPr>
              <w:pStyle w:val="TAL"/>
            </w:pPr>
            <w:r>
              <w:t>Successful MO data transfer</w:t>
            </w:r>
          </w:p>
        </w:tc>
      </w:tr>
      <w:tr w:rsidR="005C59CA" w:rsidRPr="002F576A" w14:paraId="4846C5DE"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78A66E24" w14:textId="77777777" w:rsidR="005C59CA" w:rsidRDefault="005C59CA"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3DC4B66"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5454652"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DA78F74" w14:textId="77777777" w:rsidR="005C59CA" w:rsidRDefault="005C59CA" w:rsidP="000C288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003742EA" w14:textId="77777777" w:rsidR="005C59CA" w:rsidRDefault="005C59CA" w:rsidP="000C288A">
            <w:pPr>
              <w:pStyle w:val="TAL"/>
            </w:pPr>
            <w:r>
              <w:t>Temporary redirection.</w:t>
            </w:r>
          </w:p>
          <w:p w14:paraId="630EC274" w14:textId="77777777" w:rsidR="005C59CA" w:rsidRDefault="005C59CA" w:rsidP="000C288A">
            <w:pPr>
              <w:pStyle w:val="TAL"/>
            </w:pPr>
            <w:r>
              <w:t>(NOTE 2)</w:t>
            </w:r>
          </w:p>
        </w:tc>
      </w:tr>
      <w:tr w:rsidR="005C59CA" w:rsidRPr="002F576A" w14:paraId="42F0E159"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5E21A2D3" w14:textId="77777777" w:rsidR="005C59CA" w:rsidRDefault="005C59CA"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B7055F0"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F9DB77F"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0955EC6" w14:textId="77777777" w:rsidR="005C59CA" w:rsidRDefault="005C59CA" w:rsidP="000C288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D61B164" w14:textId="77777777" w:rsidR="005C59CA" w:rsidRDefault="005C59CA" w:rsidP="000C288A">
            <w:pPr>
              <w:pStyle w:val="TAL"/>
            </w:pPr>
            <w:r>
              <w:t>Permanent redirection.</w:t>
            </w:r>
          </w:p>
          <w:p w14:paraId="77DF0C89" w14:textId="77777777" w:rsidR="005C59CA" w:rsidRDefault="005C59CA" w:rsidP="000C288A">
            <w:pPr>
              <w:pStyle w:val="TAL"/>
            </w:pPr>
            <w:r>
              <w:t>(NOTE 2)</w:t>
            </w:r>
          </w:p>
        </w:tc>
      </w:tr>
      <w:tr w:rsidR="005C59CA" w:rsidRPr="00AC60A1" w14:paraId="75C8405D"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01FDA8"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D6CE635"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1E5A2A12" w14:textId="77777777" w:rsidR="005C59CA" w:rsidRDefault="005C59CA" w:rsidP="005C59CA"/>
    <w:p w14:paraId="040CB8CD" w14:textId="77777777" w:rsidR="005C59CA" w:rsidRDefault="005C59CA" w:rsidP="005C59CA">
      <w:pPr>
        <w:pStyle w:val="TH"/>
      </w:pPr>
      <w:r w:rsidRPr="00D67AB2">
        <w:lastRenderedPageBreak/>
        <w:t xml:space="preserve">Table </w:t>
      </w:r>
      <w:r>
        <w:t>6.1.3.6.4.4.2-3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091B237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A5627"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81386"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1D12C"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82687D"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F65A4" w14:textId="77777777" w:rsidR="005C59CA" w:rsidRPr="00D67AB2" w:rsidRDefault="005C59CA" w:rsidP="000C288A">
            <w:pPr>
              <w:pStyle w:val="TAH"/>
            </w:pPr>
            <w:r w:rsidRPr="00D67AB2">
              <w:t>Description</w:t>
            </w:r>
          </w:p>
        </w:tc>
      </w:tr>
      <w:tr w:rsidR="005C59CA" w:rsidRPr="00D67AB2" w14:paraId="7526F308"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2B57E0"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D72490"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26947"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D8EC7"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B34CD"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0353B0B"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25A670C6"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6608E"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F3221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6FCBF5"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05CA9"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1F6D06" w14:textId="77777777" w:rsidR="005C59CA" w:rsidRPr="00D70312" w:rsidRDefault="005C59CA" w:rsidP="000C288A">
            <w:pPr>
              <w:pStyle w:val="TAL"/>
            </w:pPr>
            <w:r>
              <w:t>Identifier of the target SMF (service) instance ID towards which the request is redirected</w:t>
            </w:r>
          </w:p>
        </w:tc>
      </w:tr>
    </w:tbl>
    <w:p w14:paraId="7D411D7D" w14:textId="77777777" w:rsidR="005C59CA" w:rsidRDefault="005C59CA" w:rsidP="005C59CA"/>
    <w:p w14:paraId="46154224" w14:textId="77777777" w:rsidR="005C59CA" w:rsidRDefault="005C59CA" w:rsidP="005C59CA">
      <w:pPr>
        <w:pStyle w:val="TH"/>
      </w:pPr>
      <w:r w:rsidRPr="00D67AB2">
        <w:t xml:space="preserve">Table </w:t>
      </w:r>
      <w:r>
        <w:t>6.1.3.6.4.4.2-4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40570C4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73120"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46E7F"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4FB7C2"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5B1B"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38D52E" w14:textId="77777777" w:rsidR="005C59CA" w:rsidRPr="00D67AB2" w:rsidRDefault="005C59CA" w:rsidP="000C288A">
            <w:pPr>
              <w:pStyle w:val="TAH"/>
            </w:pPr>
            <w:r w:rsidRPr="00D67AB2">
              <w:t>Description</w:t>
            </w:r>
          </w:p>
        </w:tc>
      </w:tr>
      <w:tr w:rsidR="005C59CA" w:rsidRPr="00D67AB2" w14:paraId="61256176"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7F7721"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A1DAE"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217D3D"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CE95FA"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5C8BBB"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E69852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F4189D1"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8CC4C"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C62770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7DCF84"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8ED1B7"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066B8" w14:textId="77777777" w:rsidR="005C59CA" w:rsidRPr="00D70312" w:rsidRDefault="005C59CA" w:rsidP="000C288A">
            <w:pPr>
              <w:pStyle w:val="TAL"/>
            </w:pPr>
            <w:r>
              <w:t>Identifier of the target SMF (service) instance ID towards which the request is redirected</w:t>
            </w:r>
          </w:p>
        </w:tc>
      </w:tr>
    </w:tbl>
    <w:p w14:paraId="16E01EA8" w14:textId="77777777" w:rsidR="005C59CA" w:rsidRDefault="005C59CA" w:rsidP="009D7FEB"/>
    <w:p w14:paraId="49023C0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753D4" w14:textId="77777777" w:rsidR="005C59CA" w:rsidRDefault="005C59CA" w:rsidP="005C59CA">
      <w:pPr>
        <w:pStyle w:val="Heading7"/>
      </w:pPr>
      <w:bookmarkStart w:id="454" w:name="_Toc43120066"/>
      <w:bookmarkStart w:id="455" w:name="_Toc49768121"/>
      <w:bookmarkStart w:id="456" w:name="_Toc56434294"/>
      <w:bookmarkStart w:id="457" w:name="_Toc144127410"/>
      <w:r>
        <w:t>6.1.3.6.4.5.2</w:t>
      </w:r>
      <w:r>
        <w:tab/>
        <w:t>Operation Definition</w:t>
      </w:r>
      <w:bookmarkEnd w:id="454"/>
      <w:bookmarkEnd w:id="455"/>
      <w:bookmarkEnd w:id="456"/>
      <w:bookmarkEnd w:id="457"/>
    </w:p>
    <w:p w14:paraId="5917AC14" w14:textId="77777777" w:rsidR="005C59CA" w:rsidRDefault="005C59CA" w:rsidP="005C59CA">
      <w:r>
        <w:t>This custom operation retrieves information from an individual PDU session context in the H-SMF for a HR PDU session</w:t>
      </w:r>
      <w:r w:rsidRPr="00EE25B1">
        <w:t xml:space="preserve"> </w:t>
      </w:r>
      <w:r>
        <w:t>or in the SMF for a PDU session with an I-SMF.</w:t>
      </w:r>
    </w:p>
    <w:p w14:paraId="7C3160B7" w14:textId="77777777" w:rsidR="005C59CA" w:rsidRPr="00384E92" w:rsidRDefault="005C59CA" w:rsidP="005C59CA">
      <w:r>
        <w:t>This operation shall support the request data structures specified in table 6.1.3.6.4.5.2-1 and the response data structure and response codes specified in table 6.1.3.6.4.5.2-2.</w:t>
      </w:r>
    </w:p>
    <w:p w14:paraId="0D584A70" w14:textId="77777777" w:rsidR="005C59CA" w:rsidRPr="001769FF" w:rsidRDefault="005C59CA" w:rsidP="005C59CA">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29027732"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2C6B34"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196C6E"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6176D4"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1865B4" w14:textId="77777777" w:rsidR="005C59CA" w:rsidRPr="001769FF" w:rsidRDefault="005C59CA" w:rsidP="000C288A">
            <w:pPr>
              <w:pStyle w:val="TAH"/>
            </w:pPr>
            <w:r>
              <w:t>Description</w:t>
            </w:r>
          </w:p>
        </w:tc>
      </w:tr>
      <w:tr w:rsidR="005C59CA" w:rsidRPr="001769FF" w14:paraId="536439E7"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A3739B" w14:textId="77777777" w:rsidR="005C59CA" w:rsidRPr="001769FF" w:rsidRDefault="005C59CA" w:rsidP="000C288A">
            <w:pPr>
              <w:pStyle w:val="TAL"/>
            </w:pPr>
            <w:proofErr w:type="spellStart"/>
            <w:r>
              <w: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96F539"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4A6579"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A239DA9" w14:textId="0F6DDF22" w:rsidR="005C59CA" w:rsidRPr="001769FF" w:rsidRDefault="005C59CA" w:rsidP="000C288A">
            <w:pPr>
              <w:pStyle w:val="TAL"/>
            </w:pPr>
            <w:r>
              <w:t xml:space="preserve">Representation of the </w:t>
            </w:r>
            <w:del w:id="458" w:author="Bruno Landais" w:date="2023-09-14T11:04:00Z">
              <w:r w:rsidDel="0042238C">
                <w:delText xml:space="preserve">payload </w:delText>
              </w:r>
            </w:del>
            <w:ins w:id="459" w:author="Bruno Landais" w:date="2023-09-14T11:04:00Z">
              <w:r w:rsidR="0042238C">
                <w:t xml:space="preserve">content </w:t>
              </w:r>
            </w:ins>
            <w:r>
              <w:t>of a Retrieve Request</w:t>
            </w:r>
          </w:p>
        </w:tc>
      </w:tr>
    </w:tbl>
    <w:p w14:paraId="470E4722" w14:textId="77777777" w:rsidR="005C59CA" w:rsidRDefault="005C59CA" w:rsidP="005C59CA"/>
    <w:p w14:paraId="09CBB2A1" w14:textId="77777777" w:rsidR="005C59CA" w:rsidRPr="001769FF" w:rsidRDefault="005C59CA" w:rsidP="005C59CA">
      <w:pPr>
        <w:pStyle w:val="TH"/>
      </w:pPr>
      <w:r w:rsidRPr="001769FF">
        <w:t>Table 6.</w:t>
      </w:r>
      <w:r>
        <w:t>1.3.6.4.5.2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5C59CA" w:rsidRPr="001769FF" w14:paraId="20E69345"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669084B5" w14:textId="77777777" w:rsidR="005C59CA" w:rsidRPr="001769FF" w:rsidRDefault="005C59CA" w:rsidP="000C288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13FF2C3" w14:textId="77777777" w:rsidR="005C59CA" w:rsidRPr="001769FF" w:rsidRDefault="005C59CA"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D5108F8"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D1DBAC" w14:textId="77777777" w:rsidR="005C59CA" w:rsidRPr="001769FF" w:rsidRDefault="005C59CA" w:rsidP="000C288A">
            <w:pPr>
              <w:pStyle w:val="TAH"/>
            </w:pPr>
            <w:r w:rsidRPr="001769FF">
              <w:t>Response</w:t>
            </w:r>
          </w:p>
          <w:p w14:paraId="35E53D90"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777C41" w14:textId="77777777" w:rsidR="005C59CA" w:rsidRPr="001769FF" w:rsidRDefault="005C59CA" w:rsidP="000C288A">
            <w:pPr>
              <w:pStyle w:val="TAH"/>
            </w:pPr>
            <w:r>
              <w:t>Description</w:t>
            </w:r>
          </w:p>
        </w:tc>
      </w:tr>
      <w:tr w:rsidR="005C59CA" w:rsidRPr="001769FF" w14:paraId="48E91D3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8AC86BF" w14:textId="77777777" w:rsidR="005C59CA" w:rsidRDefault="005C59CA" w:rsidP="000C288A">
            <w:pPr>
              <w:pStyle w:val="TAL"/>
            </w:pPr>
            <w:proofErr w:type="spellStart"/>
            <w:r>
              <w:t>Retrieved</w:t>
            </w:r>
            <w:r w:rsidRPr="00C00E03">
              <w:t>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1DBA2E92" w14:textId="77777777" w:rsidR="005C59CA" w:rsidRDefault="005C59CA" w:rsidP="000C288A">
            <w:pPr>
              <w:pStyle w:val="TAC"/>
            </w:pPr>
            <w:r w:rsidRPr="00C00E03">
              <w:t>M</w:t>
            </w:r>
          </w:p>
        </w:tc>
        <w:tc>
          <w:tcPr>
            <w:tcW w:w="598" w:type="pct"/>
            <w:tcBorders>
              <w:top w:val="single" w:sz="4" w:space="0" w:color="auto"/>
              <w:left w:val="single" w:sz="6" w:space="0" w:color="000000"/>
              <w:bottom w:val="single" w:sz="4" w:space="0" w:color="auto"/>
              <w:right w:val="single" w:sz="6" w:space="0" w:color="000000"/>
            </w:tcBorders>
          </w:tcPr>
          <w:p w14:paraId="0A996112" w14:textId="77777777" w:rsidR="005C59CA" w:rsidRDefault="005C59CA" w:rsidP="000C288A">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2DB4B3" w14:textId="77777777" w:rsidR="005C59CA" w:rsidRDefault="005C59CA" w:rsidP="000C288A">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7A039B" w14:textId="77777777" w:rsidR="005C59CA" w:rsidRDefault="005C59CA" w:rsidP="000C288A">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5C59CA" w:rsidRPr="001769FF" w14:paraId="68FDCDE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2127A88" w14:textId="77777777" w:rsidR="005C59CA" w:rsidRDefault="005C59CA"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9F38C0D" w14:textId="77777777" w:rsidR="005C59CA" w:rsidRDefault="005C59CA" w:rsidP="000C288A">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5F507DA0" w14:textId="77777777" w:rsidR="005C59CA" w:rsidRDefault="005C59CA" w:rsidP="000C288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DF05817" w14:textId="77777777" w:rsidR="005C59CA" w:rsidRDefault="005C59CA" w:rsidP="000C288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703295" w14:textId="77777777" w:rsidR="005C59CA" w:rsidRDefault="005C59CA" w:rsidP="000C288A">
            <w:pPr>
              <w:pStyle w:val="TAL"/>
            </w:pPr>
            <w:r>
              <w:t>Temporary redirection.</w:t>
            </w:r>
          </w:p>
          <w:p w14:paraId="0351823B" w14:textId="77777777" w:rsidR="005C59CA" w:rsidRPr="004D26C3" w:rsidRDefault="005C59CA" w:rsidP="000C288A">
            <w:pPr>
              <w:pStyle w:val="TAL"/>
            </w:pPr>
            <w:r>
              <w:t xml:space="preserve">(NOTE 2)   </w:t>
            </w:r>
          </w:p>
        </w:tc>
      </w:tr>
      <w:tr w:rsidR="005C59CA" w:rsidRPr="001769FF" w14:paraId="6A8D5A5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BD0E0CC" w14:textId="77777777" w:rsidR="005C59CA" w:rsidRDefault="005C59CA"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474CE6B3" w14:textId="77777777" w:rsidR="005C59CA" w:rsidRDefault="005C59CA" w:rsidP="000C288A">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6C3B2CC7" w14:textId="77777777" w:rsidR="005C59CA" w:rsidRDefault="005C59CA" w:rsidP="000C288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531C0A2" w14:textId="77777777" w:rsidR="005C59CA" w:rsidRDefault="005C59CA" w:rsidP="000C288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B7E7E2" w14:textId="77777777" w:rsidR="005C59CA" w:rsidRDefault="005C59CA" w:rsidP="000C288A">
            <w:pPr>
              <w:pStyle w:val="TAL"/>
            </w:pPr>
            <w:r>
              <w:t>Permanent redirection.</w:t>
            </w:r>
          </w:p>
          <w:p w14:paraId="3A47AB8F" w14:textId="77777777" w:rsidR="005C59CA" w:rsidRPr="004D26C3" w:rsidRDefault="005C59CA" w:rsidP="000C288A">
            <w:pPr>
              <w:pStyle w:val="TAL"/>
            </w:pPr>
            <w:r>
              <w:t xml:space="preserve">(NOTE 2)    </w:t>
            </w:r>
          </w:p>
        </w:tc>
      </w:tr>
      <w:tr w:rsidR="005C59CA" w:rsidRPr="001769FF" w14:paraId="28FC273A"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CFFA86" w14:textId="77777777" w:rsidR="005C59CA"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4CAB9A1" w14:textId="77777777" w:rsidR="005C59CA" w:rsidRDefault="005C59CA" w:rsidP="000C288A">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70400BE2" w14:textId="77777777" w:rsidR="005C59CA" w:rsidRDefault="005C59CA" w:rsidP="000C288A">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414D85B" w14:textId="77777777" w:rsidR="005C59CA" w:rsidRDefault="005C59CA" w:rsidP="000C288A">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BD139F" w14:textId="77777777" w:rsidR="005C59CA" w:rsidRDefault="005C59CA" w:rsidP="000C288A">
            <w:pPr>
              <w:pStyle w:val="TAL"/>
            </w:pPr>
            <w:r w:rsidRPr="004D26C3">
              <w:t xml:space="preserve">The "cause" attribute may be </w:t>
            </w:r>
            <w:r>
              <w:t>set to one of the following application errors</w:t>
            </w:r>
            <w:r w:rsidRPr="004D26C3">
              <w:t>:</w:t>
            </w:r>
          </w:p>
          <w:p w14:paraId="06A67835" w14:textId="77777777" w:rsidR="005C59CA" w:rsidRDefault="005C59CA" w:rsidP="000C288A">
            <w:pPr>
              <w:pStyle w:val="TAL"/>
            </w:pPr>
            <w:r>
              <w:t>- UPF_NOT_RESPONDING</w:t>
            </w:r>
          </w:p>
          <w:p w14:paraId="3B5E3AA2" w14:textId="77777777" w:rsidR="005C59CA" w:rsidRDefault="005C59CA" w:rsidP="000C288A">
            <w:pPr>
              <w:pStyle w:val="TAL"/>
            </w:pPr>
            <w:r>
              <w:t>See table 6.1.7.3-1 for the description of these errors.</w:t>
            </w:r>
          </w:p>
        </w:tc>
      </w:tr>
      <w:tr w:rsidR="005C59CA" w:rsidRPr="001769FF" w14:paraId="45FB9209" w14:textId="77777777" w:rsidTr="000C288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79B5C2"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3EBD94"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5F1E30BE" w14:textId="77777777" w:rsidR="005C59CA" w:rsidRDefault="005C59CA" w:rsidP="005C59CA"/>
    <w:p w14:paraId="2440E22F" w14:textId="77777777" w:rsidR="005C59CA" w:rsidRDefault="005C59CA" w:rsidP="005C59CA">
      <w:pPr>
        <w:pStyle w:val="TH"/>
      </w:pPr>
      <w:r w:rsidRPr="00D67AB2">
        <w:lastRenderedPageBreak/>
        <w:t xml:space="preserve">Table </w:t>
      </w:r>
      <w:r w:rsidRPr="001769FF">
        <w:t>6.</w:t>
      </w:r>
      <w:r>
        <w:t>1.3.6.4.5.2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252F4043"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1F3E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669BB0"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FA6A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9F85E"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9E692" w14:textId="77777777" w:rsidR="005C59CA" w:rsidRPr="00D67AB2" w:rsidRDefault="005C59CA" w:rsidP="000C288A">
            <w:pPr>
              <w:pStyle w:val="TAH"/>
            </w:pPr>
            <w:r w:rsidRPr="00D67AB2">
              <w:t>Description</w:t>
            </w:r>
          </w:p>
        </w:tc>
      </w:tr>
      <w:tr w:rsidR="005C59CA" w:rsidRPr="00D67AB2" w14:paraId="3FC3E8B5"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12049"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00511C"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3468AE"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A095F5"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59B11"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73AA475"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3917DA99"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C3372D"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28A7DE"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BCC669"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4B763"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C1394" w14:textId="77777777" w:rsidR="005C59CA" w:rsidRPr="00D70312" w:rsidRDefault="005C59CA" w:rsidP="000C288A">
            <w:pPr>
              <w:pStyle w:val="TAL"/>
            </w:pPr>
            <w:r>
              <w:t>Identifier of the target SMF (service) instance ID towards which the request is redirected</w:t>
            </w:r>
          </w:p>
        </w:tc>
      </w:tr>
    </w:tbl>
    <w:p w14:paraId="632A0482" w14:textId="77777777" w:rsidR="005C59CA" w:rsidRDefault="005C59CA" w:rsidP="005C59CA"/>
    <w:p w14:paraId="5DFBE2C4" w14:textId="77777777" w:rsidR="005C59CA" w:rsidRDefault="005C59CA" w:rsidP="005C59CA">
      <w:pPr>
        <w:pStyle w:val="TH"/>
      </w:pPr>
      <w:r w:rsidRPr="00D67AB2">
        <w:t xml:space="preserve">Table </w:t>
      </w:r>
      <w:r w:rsidRPr="001769FF">
        <w:t>6.</w:t>
      </w:r>
      <w:r>
        <w:t>1.3.6.4.5.2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769EFE2"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7567E"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FDD8B9"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FE67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9DC2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3AA7" w14:textId="77777777" w:rsidR="005C59CA" w:rsidRPr="00D67AB2" w:rsidRDefault="005C59CA" w:rsidP="000C288A">
            <w:pPr>
              <w:pStyle w:val="TAH"/>
            </w:pPr>
            <w:r w:rsidRPr="00D67AB2">
              <w:t>Description</w:t>
            </w:r>
          </w:p>
        </w:tc>
      </w:tr>
      <w:tr w:rsidR="005C59CA" w:rsidRPr="00D67AB2" w14:paraId="07556BA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49B6D"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6B74C6"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B910B"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826EA"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E9C9A2"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BE9119D"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3C8DC88"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EF725"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02C49B8"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4D44F"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21CAF1"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35D24" w14:textId="77777777" w:rsidR="005C59CA" w:rsidRPr="00D70312" w:rsidRDefault="005C59CA" w:rsidP="000C288A">
            <w:pPr>
              <w:pStyle w:val="TAL"/>
            </w:pPr>
            <w:r>
              <w:t>Identifier of the target SMF (service) instance ID towards which the request is redirected</w:t>
            </w:r>
          </w:p>
        </w:tc>
      </w:tr>
    </w:tbl>
    <w:p w14:paraId="0B52FCC2" w14:textId="77777777" w:rsidR="005C59CA" w:rsidRDefault="005C59CA" w:rsidP="009D7FEB"/>
    <w:p w14:paraId="63FDBD9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EBC67" w14:textId="77777777" w:rsidR="005C59CA" w:rsidRDefault="005C59CA" w:rsidP="005C59CA">
      <w:pPr>
        <w:pStyle w:val="Heading7"/>
      </w:pPr>
      <w:bookmarkStart w:id="460" w:name="_Toc25073919"/>
      <w:bookmarkStart w:id="461" w:name="_Toc34063099"/>
      <w:bookmarkStart w:id="462" w:name="_Toc43120076"/>
      <w:bookmarkStart w:id="463" w:name="_Toc49768131"/>
      <w:bookmarkStart w:id="464" w:name="_Toc56434304"/>
      <w:bookmarkStart w:id="465" w:name="_Toc144127420"/>
      <w:r>
        <w:t>6.1.3.7.4.2.2</w:t>
      </w:r>
      <w:r>
        <w:tab/>
        <w:t>Operation Definition</w:t>
      </w:r>
      <w:bookmarkEnd w:id="460"/>
      <w:bookmarkEnd w:id="461"/>
      <w:bookmarkEnd w:id="462"/>
      <w:bookmarkEnd w:id="463"/>
      <w:bookmarkEnd w:id="464"/>
      <w:bookmarkEnd w:id="465"/>
    </w:p>
    <w:p w14:paraId="0B8E7831" w14:textId="77777777" w:rsidR="005C59CA" w:rsidRDefault="005C59CA" w:rsidP="005C59CA">
      <w:r>
        <w:t>This custom operation modifies an individual PDU session resource in the V-SMF</w:t>
      </w:r>
      <w:r w:rsidRPr="00235F92">
        <w:t xml:space="preserve"> </w:t>
      </w:r>
      <w:r>
        <w:t>for a HR PDU session or in the I-SMF for a PDU session with an I-SMF.</w:t>
      </w:r>
    </w:p>
    <w:p w14:paraId="73A59FD4" w14:textId="77777777" w:rsidR="005C59CA" w:rsidRPr="00384E92" w:rsidRDefault="005C59CA" w:rsidP="005C59CA">
      <w:r>
        <w:t>This operation shall support the request data structures specified in table 6.1.3.7.4.2.2-1 and the response data structure and response codes specified in table 6.1.3.7.4.2.2-2.</w:t>
      </w:r>
    </w:p>
    <w:p w14:paraId="33F1726A" w14:textId="77777777" w:rsidR="005C59CA" w:rsidRPr="001769FF" w:rsidRDefault="005C59CA" w:rsidP="005C59CA">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55D22313"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BF23A6"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77AA9"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B979B1"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7E3C0B" w14:textId="77777777" w:rsidR="005C59CA" w:rsidRPr="001769FF" w:rsidRDefault="005C59CA" w:rsidP="000C288A">
            <w:pPr>
              <w:pStyle w:val="TAH"/>
            </w:pPr>
            <w:r>
              <w:t>Description</w:t>
            </w:r>
          </w:p>
        </w:tc>
      </w:tr>
      <w:tr w:rsidR="005C59CA" w:rsidRPr="001769FF" w14:paraId="37298EE9"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9868C4" w14:textId="77777777" w:rsidR="005C59CA" w:rsidRPr="001769FF" w:rsidRDefault="005C59CA" w:rsidP="000C288A">
            <w:pPr>
              <w:pStyle w:val="TAL"/>
            </w:pPr>
            <w:proofErr w:type="spellStart"/>
            <w:r>
              <w:t>VsmfUpdateData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F81160"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BF788C"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80898C" w14:textId="77777777" w:rsidR="005C59CA" w:rsidRPr="001769FF" w:rsidRDefault="005C59CA" w:rsidP="000C288A">
            <w:pPr>
              <w:pStyle w:val="TAL"/>
            </w:pPr>
            <w:r>
              <w:t xml:space="preserve">Representation of the updates to apply to the PDU session. </w:t>
            </w:r>
          </w:p>
        </w:tc>
      </w:tr>
    </w:tbl>
    <w:p w14:paraId="505C4C52" w14:textId="77777777" w:rsidR="005C59CA" w:rsidRDefault="005C59CA" w:rsidP="005C59CA"/>
    <w:p w14:paraId="7FE8D128" w14:textId="77777777" w:rsidR="005C59CA" w:rsidRPr="001769FF" w:rsidRDefault="005C59CA" w:rsidP="005C59CA">
      <w:pPr>
        <w:pStyle w:val="TH"/>
      </w:pPr>
      <w:r w:rsidRPr="001769FF">
        <w:lastRenderedPageBreak/>
        <w:t>Table 6.</w:t>
      </w:r>
      <w:r>
        <w:t>1.3.7.4.2.2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5C59CA" w:rsidRPr="001769FF" w14:paraId="60FEA49F"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1ACF6E6" w14:textId="77777777" w:rsidR="005C59CA" w:rsidRPr="001769FF" w:rsidRDefault="005C59CA" w:rsidP="000C288A">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388A9B4" w14:textId="77777777" w:rsidR="005C59CA" w:rsidRPr="001769FF" w:rsidRDefault="005C59CA"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CE31132"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7647D" w14:textId="77777777" w:rsidR="005C59CA" w:rsidRPr="001769FF" w:rsidRDefault="005C59CA" w:rsidP="000C288A">
            <w:pPr>
              <w:pStyle w:val="TAH"/>
            </w:pPr>
            <w:r w:rsidRPr="001769FF">
              <w:t>Response</w:t>
            </w:r>
          </w:p>
          <w:p w14:paraId="0276C12B"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DD331D" w14:textId="77777777" w:rsidR="005C59CA" w:rsidRPr="001769FF" w:rsidRDefault="005C59CA" w:rsidP="000C288A">
            <w:pPr>
              <w:pStyle w:val="TAH"/>
            </w:pPr>
            <w:r>
              <w:t>Description</w:t>
            </w:r>
          </w:p>
        </w:tc>
      </w:tr>
      <w:tr w:rsidR="005C59CA" w:rsidRPr="001769FF" w14:paraId="6BEC480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FE4460" w14:textId="77777777" w:rsidR="005C59CA" w:rsidRPr="001769FF" w:rsidRDefault="005C59CA" w:rsidP="000C288A">
            <w:pPr>
              <w:pStyle w:val="TAL"/>
            </w:pPr>
            <w:proofErr w:type="spellStart"/>
            <w:r>
              <w:t>VsmfUpdatedData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6C91DDD4" w14:textId="77777777" w:rsidR="005C59CA" w:rsidRPr="001769FF"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2F80EBE" w14:textId="77777777" w:rsidR="005C59CA" w:rsidRPr="001769FF"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5A6B42" w14:textId="77777777" w:rsidR="005C59CA" w:rsidRPr="001769FF" w:rsidRDefault="005C59CA" w:rsidP="000C288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D1B3D2" w14:textId="77777777" w:rsidR="005C59CA" w:rsidRPr="001769FF" w:rsidRDefault="005C59CA" w:rsidP="000C288A">
            <w:pPr>
              <w:pStyle w:val="TAL"/>
            </w:pPr>
            <w:r>
              <w:t>This case represents a successful update of the PDU session, when the V-SMF or I-SMF needs to return information in the response.</w:t>
            </w:r>
          </w:p>
        </w:tc>
      </w:tr>
      <w:tr w:rsidR="005C59CA" w:rsidRPr="001769FF" w14:paraId="23CAEBC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294B625" w14:textId="77777777" w:rsidR="005C59CA" w:rsidRDefault="005C59CA" w:rsidP="000C288A">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7E1C95DC" w14:textId="77777777" w:rsidR="005C59CA" w:rsidRDefault="005C59CA" w:rsidP="000C288A">
            <w:pPr>
              <w:pStyle w:val="TAC"/>
            </w:pPr>
          </w:p>
        </w:tc>
        <w:tc>
          <w:tcPr>
            <w:tcW w:w="598" w:type="pct"/>
            <w:tcBorders>
              <w:top w:val="single" w:sz="4" w:space="0" w:color="auto"/>
              <w:left w:val="single" w:sz="6" w:space="0" w:color="000000"/>
              <w:bottom w:val="single" w:sz="4" w:space="0" w:color="auto"/>
              <w:right w:val="single" w:sz="6" w:space="0" w:color="000000"/>
            </w:tcBorders>
          </w:tcPr>
          <w:p w14:paraId="29AE12C2" w14:textId="77777777" w:rsidR="005C59CA" w:rsidRDefault="005C59CA" w:rsidP="000C288A">
            <w:pPr>
              <w:pStyle w:val="TAL"/>
            </w:pPr>
          </w:p>
        </w:tc>
        <w:tc>
          <w:tcPr>
            <w:tcW w:w="583" w:type="pct"/>
            <w:tcBorders>
              <w:top w:val="single" w:sz="4" w:space="0" w:color="auto"/>
              <w:left w:val="single" w:sz="6" w:space="0" w:color="000000"/>
              <w:bottom w:val="single" w:sz="4" w:space="0" w:color="auto"/>
              <w:right w:val="single" w:sz="6" w:space="0" w:color="000000"/>
            </w:tcBorders>
          </w:tcPr>
          <w:p w14:paraId="16125D71" w14:textId="77777777" w:rsidR="005C59CA" w:rsidRDefault="005C59CA" w:rsidP="000C288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977E08" w14:textId="77777777" w:rsidR="005C59CA" w:rsidRDefault="005C59CA" w:rsidP="000C288A">
            <w:pPr>
              <w:pStyle w:val="TAL"/>
            </w:pPr>
            <w:r>
              <w:t>This case represents a successful update of the PDU session, when the V-SMF or I-SMF does not need to return information in the response.</w:t>
            </w:r>
          </w:p>
        </w:tc>
      </w:tr>
      <w:tr w:rsidR="005C59CA" w:rsidRPr="001769FF" w14:paraId="33D66E48"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C3CFDD" w14:textId="77777777" w:rsidR="005C59CA" w:rsidRDefault="005C59CA"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50A2F53"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2C6350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EE32E0" w14:textId="77777777" w:rsidR="005C59CA" w:rsidRDefault="005C59CA"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229EA8" w14:textId="77777777" w:rsidR="005C59CA" w:rsidRDefault="005C59CA" w:rsidP="000C288A">
            <w:pPr>
              <w:pStyle w:val="TAL"/>
            </w:pPr>
            <w:r>
              <w:t>Temporary redirection.</w:t>
            </w:r>
          </w:p>
          <w:p w14:paraId="3C2D605C" w14:textId="77777777" w:rsidR="005C59CA" w:rsidRDefault="005C59CA" w:rsidP="000C288A">
            <w:pPr>
              <w:pStyle w:val="TAL"/>
            </w:pPr>
            <w:r>
              <w:t>(NOTE 2)</w:t>
            </w:r>
          </w:p>
        </w:tc>
      </w:tr>
      <w:tr w:rsidR="005C59CA" w:rsidRPr="001769FF" w14:paraId="10657C83"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4519739" w14:textId="77777777" w:rsidR="005C59CA" w:rsidRDefault="005C59CA" w:rsidP="000C288A">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9234219"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8AB6B2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339DE14" w14:textId="77777777" w:rsidR="005C59CA" w:rsidRDefault="005C59CA"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09803A" w14:textId="77777777" w:rsidR="005C59CA" w:rsidRDefault="005C59CA" w:rsidP="000C288A">
            <w:pPr>
              <w:pStyle w:val="TAL"/>
            </w:pPr>
            <w:r>
              <w:t>Permanent redirection.</w:t>
            </w:r>
          </w:p>
          <w:p w14:paraId="7D891E8A" w14:textId="77777777" w:rsidR="005C59CA" w:rsidRDefault="005C59CA" w:rsidP="000C288A">
            <w:pPr>
              <w:pStyle w:val="TAL"/>
            </w:pPr>
            <w:r>
              <w:t>(NOTE 2)</w:t>
            </w:r>
          </w:p>
        </w:tc>
      </w:tr>
      <w:tr w:rsidR="005C59CA" w:rsidRPr="001769FF" w14:paraId="4B91F682"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66621E" w14:textId="77777777" w:rsidR="005C59CA" w:rsidRDefault="005C59CA" w:rsidP="000C288A">
            <w:pPr>
              <w:pStyle w:val="TAL"/>
            </w:pPr>
            <w:proofErr w:type="spellStart"/>
            <w:r>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2CED90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4691AB1"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F31CBC5"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632BBE"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346EC068"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9AAB4F1" w14:textId="77777777" w:rsidR="005C59CA"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4EC419D"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69E097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7DED801"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115ECE" w14:textId="35276738"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66" w:author="Bruno Landais" w:date="2023-09-14T10:22:00Z">
              <w:r w:rsidRPr="002B42D2" w:rsidDel="0017188F">
                <w:delText>payload body</w:delText>
              </w:r>
            </w:del>
            <w:ins w:id="467"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1769FF" w14:paraId="739848F2"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7D818C5" w14:textId="77777777" w:rsidR="005C59CA" w:rsidRDefault="005C59CA" w:rsidP="000C288A">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83AFFE0"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A772B0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8BBD3DC"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B90F6"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2EB518E4" w14:textId="77777777" w:rsidR="005C59CA" w:rsidRDefault="005C59CA" w:rsidP="000C288A">
            <w:pPr>
              <w:pStyle w:val="TAL"/>
            </w:pPr>
            <w:r>
              <w:t>- N1_SM_ERROR</w:t>
            </w:r>
          </w:p>
          <w:p w14:paraId="7488AF67" w14:textId="77777777" w:rsidR="005C59CA" w:rsidRDefault="005C59CA" w:rsidP="000C288A">
            <w:pPr>
              <w:pStyle w:val="TAL"/>
            </w:pPr>
            <w:r>
              <w:t>- UNABLE_TO_PAGE_UE</w:t>
            </w:r>
          </w:p>
          <w:p w14:paraId="3ABDF4AF" w14:textId="77777777" w:rsidR="005C59CA" w:rsidRDefault="005C59CA" w:rsidP="000C288A">
            <w:pPr>
              <w:pStyle w:val="TAL"/>
            </w:pPr>
            <w:r>
              <w:t>- UE_NOT_RESPONDING</w:t>
            </w:r>
          </w:p>
          <w:p w14:paraId="2460B791" w14:textId="77777777" w:rsidR="005C59CA" w:rsidRDefault="005C59CA" w:rsidP="000C288A">
            <w:pPr>
              <w:pStyle w:val="TAL"/>
            </w:pPr>
            <w:r>
              <w:t>- REJECTED_BY_UE</w:t>
            </w:r>
          </w:p>
          <w:p w14:paraId="2D6EEEEC" w14:textId="77777777" w:rsidR="005C59CA" w:rsidRDefault="005C59CA" w:rsidP="000C288A">
            <w:pPr>
              <w:pStyle w:val="TAL"/>
            </w:pPr>
            <w:r>
              <w:t>- REJECTED_DUE_VPLMN_POLICY</w:t>
            </w:r>
          </w:p>
          <w:p w14:paraId="13D0A4E2" w14:textId="77777777" w:rsidR="005C59CA" w:rsidRDefault="005C59CA" w:rsidP="000C288A">
            <w:pPr>
              <w:pStyle w:val="TAL"/>
            </w:pPr>
            <w:r>
              <w:t>- HO_TAU_IN_PROGRESS</w:t>
            </w:r>
          </w:p>
          <w:p w14:paraId="46524113" w14:textId="77777777" w:rsidR="005C59CA" w:rsidRDefault="005C59CA" w:rsidP="000C288A">
            <w:pPr>
              <w:pStyle w:val="TAL"/>
            </w:pPr>
            <w:r>
              <w:t>- EBI_EXHAUSTED</w:t>
            </w:r>
          </w:p>
          <w:p w14:paraId="5C9760F9" w14:textId="77777777" w:rsidR="005C59CA" w:rsidRDefault="005C59CA" w:rsidP="000C288A">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 </w:t>
            </w:r>
            <w:r w:rsidRPr="00EA1C32">
              <w:t>4.11.1.4.1 of 3GPP TS 23.502 [3].</w:t>
            </w:r>
          </w:p>
          <w:p w14:paraId="36701FF4" w14:textId="77777777" w:rsidR="005C59CA" w:rsidRPr="004172D4" w:rsidRDefault="005C59CA" w:rsidP="000C288A">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068691E9" w14:textId="77777777" w:rsidR="005C59CA" w:rsidRDefault="005C59CA" w:rsidP="000C288A">
            <w:pPr>
              <w:pStyle w:val="TAL"/>
            </w:pPr>
            <w:r>
              <w:t>See table 6.1.7.3-1 for the description of these errors.</w:t>
            </w:r>
          </w:p>
        </w:tc>
      </w:tr>
      <w:tr w:rsidR="005C59CA" w:rsidRPr="001769FF" w14:paraId="031DA12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43359AF" w14:textId="77777777" w:rsidR="005C59CA" w:rsidRPr="00745B94"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1046C76"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1C1B53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F512032"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4D009E" w14:textId="1A64871D"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68" w:author="Bruno Landais" w:date="2023-09-14T10:22:00Z">
              <w:r w:rsidRPr="002B42D2" w:rsidDel="0017188F">
                <w:delText>payload body</w:delText>
              </w:r>
            </w:del>
            <w:ins w:id="469" w:author="Bruno Landais" w:date="2023-09-14T10:22:00Z">
              <w:r w:rsidR="0017188F">
                <w:t>content</w:t>
              </w:r>
            </w:ins>
            <w:r w:rsidRPr="002B42D2">
              <w:t xml:space="preserve">, for a protocol error other than those specified for the SMF </w:t>
            </w:r>
            <w:proofErr w:type="spellStart"/>
            <w:r w:rsidRPr="002B42D2">
              <w:t>PDUSession</w:t>
            </w:r>
            <w:proofErr w:type="spellEnd"/>
            <w:r w:rsidRPr="002B42D2">
              <w:t xml:space="preserve"> service logic (</w:t>
            </w:r>
            <w:proofErr w:type="gramStart"/>
            <w:r w:rsidRPr="002B42D2">
              <w:t>e.g.</w:t>
            </w:r>
            <w:proofErr w:type="gramEnd"/>
            <w:r w:rsidRPr="002B42D2">
              <w:t xml:space="preserve"> protocol error found by the HTTP stack).</w:t>
            </w:r>
          </w:p>
        </w:tc>
      </w:tr>
      <w:tr w:rsidR="005C59CA" w:rsidRPr="001769FF" w14:paraId="4030A8F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BC942A" w14:textId="77777777" w:rsidR="005C59CA" w:rsidRDefault="005C59CA" w:rsidP="000C288A">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78CC2D0"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E1A6ED8"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71B20AC" w14:textId="77777777" w:rsidR="005C59CA" w:rsidRDefault="005C59CA"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C135E8"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D3DF3CC" w14:textId="77777777" w:rsidR="005C59CA" w:rsidRDefault="005C59CA" w:rsidP="000C288A">
            <w:pPr>
              <w:pStyle w:val="TAL"/>
            </w:pPr>
            <w:r>
              <w:t>- CONTEXT_NOT_FOUND</w:t>
            </w:r>
          </w:p>
          <w:p w14:paraId="7CBED650" w14:textId="77777777" w:rsidR="005C59CA" w:rsidRDefault="005C59CA" w:rsidP="000C288A">
            <w:pPr>
              <w:pStyle w:val="TAL"/>
            </w:pPr>
            <w:r>
              <w:t>See table 6.1.7.3-1 for the description of these errors.</w:t>
            </w:r>
          </w:p>
        </w:tc>
      </w:tr>
      <w:tr w:rsidR="005C59CA" w:rsidRPr="001769FF" w14:paraId="02E7068D"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5CF9102" w14:textId="77777777" w:rsidR="005C59CA" w:rsidRPr="00745B94" w:rsidRDefault="005C59CA" w:rsidP="000C288A">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6FABBD1" w14:textId="77777777" w:rsidR="005C59CA" w:rsidRDefault="005C59CA" w:rsidP="000C288A">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7C03FC57" w14:textId="77777777" w:rsidR="005C59CA" w:rsidRDefault="005C59CA" w:rsidP="000C288A">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F49762" w14:textId="77777777" w:rsidR="005C59CA" w:rsidRDefault="005C59CA" w:rsidP="000C288A">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05528" w14:textId="77777777" w:rsidR="005C59CA" w:rsidRDefault="005C59CA" w:rsidP="000C288A">
            <w:pPr>
              <w:pStyle w:val="TAL"/>
            </w:pPr>
            <w:r w:rsidRPr="00481773">
              <w:t>The "cause" attribute may be used to indicate one of the following application errors:</w:t>
            </w:r>
          </w:p>
          <w:p w14:paraId="7BAFAF1A" w14:textId="77777777" w:rsidR="005C59CA" w:rsidRDefault="005C59CA" w:rsidP="000C288A">
            <w:pPr>
              <w:pStyle w:val="TAL"/>
            </w:pPr>
            <w:r w:rsidRPr="003B2883">
              <w:t>-</w:t>
            </w:r>
            <w:r w:rsidRPr="003B2883">
              <w:tab/>
            </w:r>
            <w:r w:rsidRPr="003B2883">
              <w:rPr>
                <w:rFonts w:hint="eastAsia"/>
              </w:rPr>
              <w:t>HIGHER_PRIORITY_RE</w:t>
            </w:r>
            <w:r w:rsidRPr="003B2883">
              <w:t>QUEST_</w:t>
            </w:r>
            <w:proofErr w:type="gramStart"/>
            <w:r w:rsidRPr="003B2883">
              <w:t>ONGOING;</w:t>
            </w:r>
            <w:proofErr w:type="gramEnd"/>
          </w:p>
          <w:p w14:paraId="1DDD74E7" w14:textId="77777777" w:rsidR="005C59CA" w:rsidRDefault="005C59CA" w:rsidP="000C288A">
            <w:pPr>
              <w:pStyle w:val="TAL"/>
            </w:pPr>
            <w:r w:rsidRPr="003B2883">
              <w:t>-</w:t>
            </w:r>
            <w:r w:rsidRPr="003B2883">
              <w:tab/>
              <w:t>UE_IN_CM_IDLE_STATE</w:t>
            </w:r>
          </w:p>
          <w:p w14:paraId="53DA9084" w14:textId="77777777" w:rsidR="005C59CA" w:rsidRDefault="005C59CA" w:rsidP="000C288A">
            <w:pPr>
              <w:pStyle w:val="TAL"/>
            </w:pPr>
            <w:r>
              <w:t>See table 6.1.7.3-1 for the description of these errors.</w:t>
            </w:r>
          </w:p>
        </w:tc>
      </w:tr>
      <w:tr w:rsidR="005C59CA" w:rsidRPr="001769FF" w14:paraId="2090FE4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F30698" w14:textId="77777777" w:rsidR="005C59CA" w:rsidRDefault="005C59CA" w:rsidP="000C288A">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D50D7F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17A6BC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086C3CF"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12AD5A"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4E8BD72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578E168" w14:textId="77777777" w:rsidR="005C59CA" w:rsidRPr="00745B94"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96C4246"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9375C10"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D3831E"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59DD4D" w14:textId="3115B293"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70" w:author="Bruno Landais" w:date="2023-09-14T10:22:00Z">
              <w:r w:rsidRPr="002B42D2" w:rsidDel="0017188F">
                <w:delText>payload body</w:delText>
              </w:r>
            </w:del>
            <w:ins w:id="471" w:author="Bruno Landais" w:date="2023-09-14T10:22: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1769FF" w14:paraId="0276ABEA"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5C9902A" w14:textId="77777777" w:rsidR="005C59CA" w:rsidRDefault="005C59CA" w:rsidP="000C288A">
            <w:pPr>
              <w:pStyle w:val="TAL"/>
            </w:pPr>
            <w:proofErr w:type="spellStart"/>
            <w:r w:rsidRPr="00745B94">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0AC806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4C71E39"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DF67FF"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A5673F"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779CA14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DADE330" w14:textId="77777777" w:rsidR="005C59CA" w:rsidRPr="00745B94"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2F15E3D"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0B924AC"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C0C483"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3F89F7" w14:textId="442BABE7"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72" w:author="Bruno Landais" w:date="2023-09-14T10:23:00Z">
              <w:r w:rsidRPr="002B42D2" w:rsidDel="0017188F">
                <w:delText>payload body</w:delText>
              </w:r>
            </w:del>
            <w:ins w:id="473" w:author="Bruno Landais" w:date="2023-09-14T10:23:00Z">
              <w:r w:rsidR="0017188F">
                <w:t>content</w:t>
              </w:r>
            </w:ins>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C59CA" w:rsidRPr="001769FF" w14:paraId="6B5D7EE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EE4AEE9" w14:textId="77777777" w:rsidR="005C59CA" w:rsidRDefault="005C59CA" w:rsidP="000C288A">
            <w:pPr>
              <w:pStyle w:val="TAL"/>
            </w:pPr>
            <w:proofErr w:type="spellStart"/>
            <w:r w:rsidRPr="00745B94">
              <w:lastRenderedPageBreak/>
              <w:t>VsmfUpdateError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616F371"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98604E1"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75E284" w14:textId="77777777" w:rsidR="005C59CA" w:rsidRDefault="005C59CA" w:rsidP="000C288A">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7F8CF6"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464F9D3F" w14:textId="77777777" w:rsidR="005C59CA" w:rsidRDefault="005C59CA" w:rsidP="000C288A">
            <w:pPr>
              <w:pStyle w:val="TAL"/>
            </w:pPr>
            <w:r>
              <w:t>- PEER_NOT_RESPONDING</w:t>
            </w:r>
          </w:p>
          <w:p w14:paraId="77505898" w14:textId="77777777" w:rsidR="005C59CA" w:rsidRPr="009F4178" w:rsidRDefault="005C59CA" w:rsidP="000C288A">
            <w:pPr>
              <w:pStyle w:val="TAL"/>
            </w:pPr>
            <w:r>
              <w:t>- NETWORK_FAILURE</w:t>
            </w:r>
          </w:p>
          <w:p w14:paraId="6063AFD6" w14:textId="77777777" w:rsidR="005C59CA" w:rsidRDefault="005C59CA" w:rsidP="000C288A">
            <w:pPr>
              <w:pStyle w:val="TAL"/>
            </w:pPr>
            <w:r>
              <w:t>See table 6.1.7.3-1 for the description of these errors.</w:t>
            </w:r>
          </w:p>
        </w:tc>
      </w:tr>
      <w:tr w:rsidR="005C59CA" w:rsidRPr="001769FF" w14:paraId="1B17746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CD96B48" w14:textId="77777777" w:rsidR="005C59CA" w:rsidRPr="00745B94" w:rsidRDefault="005C59CA" w:rsidP="000C288A">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BF59893"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7EB1D2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C9AA78" w14:textId="77777777" w:rsidR="005C59CA" w:rsidRDefault="005C59CA" w:rsidP="000C288A">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9DA6DE" w14:textId="77777777" w:rsidR="005C59CA" w:rsidRDefault="005C59CA" w:rsidP="000C288A">
            <w:pPr>
              <w:pStyle w:val="TAL"/>
            </w:pPr>
            <w:r>
              <w:t>This error shall only be returned by an SCP or a SEPP for errors they originate.</w:t>
            </w:r>
          </w:p>
        </w:tc>
      </w:tr>
      <w:tr w:rsidR="005C59CA" w:rsidRPr="001769FF" w14:paraId="4F04379C"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DDA7B5F"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1BBDC6D"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6FD638CE" w14:textId="77777777" w:rsidR="005C59CA" w:rsidRDefault="005C59CA" w:rsidP="005C59CA"/>
    <w:p w14:paraId="084E2E93" w14:textId="77777777" w:rsidR="005C59CA" w:rsidRDefault="005C59CA" w:rsidP="005C59CA">
      <w:pPr>
        <w:pStyle w:val="TH"/>
      </w:pPr>
      <w:r w:rsidRPr="00D67AB2">
        <w:t xml:space="preserve">Table </w:t>
      </w:r>
      <w:r w:rsidRPr="001769FF">
        <w:t>6.</w:t>
      </w:r>
      <w:r>
        <w:t>1.3.7.4.2.2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5043C95"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D7B12"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4727D3"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F8BAA"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2DD39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1A6794" w14:textId="77777777" w:rsidR="005C59CA" w:rsidRPr="00D67AB2" w:rsidRDefault="005C59CA" w:rsidP="000C288A">
            <w:pPr>
              <w:pStyle w:val="TAH"/>
            </w:pPr>
            <w:r w:rsidRPr="00D67AB2">
              <w:t>Description</w:t>
            </w:r>
          </w:p>
        </w:tc>
      </w:tr>
      <w:tr w:rsidR="005C59CA" w:rsidRPr="00D67AB2" w14:paraId="6C05639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4F33A"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43BC67"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9FAE6E"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F3AB32"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FB72F5"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F75FA04"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5061153F"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96BBF"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374F8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F309BE"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9A919"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8ED37" w14:textId="77777777" w:rsidR="005C59CA" w:rsidRPr="00D70312" w:rsidRDefault="005C59CA" w:rsidP="000C288A">
            <w:pPr>
              <w:pStyle w:val="TAL"/>
            </w:pPr>
            <w:r>
              <w:t>Identifier of the target SMF (service) instance ID towards which the request is redirected</w:t>
            </w:r>
          </w:p>
        </w:tc>
      </w:tr>
    </w:tbl>
    <w:p w14:paraId="3778E98E" w14:textId="77777777" w:rsidR="005C59CA" w:rsidRDefault="005C59CA" w:rsidP="005C59CA"/>
    <w:p w14:paraId="34A4B3FE" w14:textId="77777777" w:rsidR="005C59CA" w:rsidRDefault="005C59CA" w:rsidP="005C59CA">
      <w:pPr>
        <w:pStyle w:val="TH"/>
      </w:pPr>
      <w:r w:rsidRPr="00D67AB2">
        <w:t xml:space="preserve">Table </w:t>
      </w:r>
      <w:r w:rsidRPr="001769FF">
        <w:t>6.</w:t>
      </w:r>
      <w:r>
        <w:t>1.3.7.4.2.2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DD352E4"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99F51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5C105B"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C31DA"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133EA"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7168EF" w14:textId="77777777" w:rsidR="005C59CA" w:rsidRPr="00D67AB2" w:rsidRDefault="005C59CA" w:rsidP="000C288A">
            <w:pPr>
              <w:pStyle w:val="TAH"/>
            </w:pPr>
            <w:r w:rsidRPr="00D67AB2">
              <w:t>Description</w:t>
            </w:r>
          </w:p>
        </w:tc>
      </w:tr>
      <w:tr w:rsidR="005C59CA" w:rsidRPr="00D67AB2" w14:paraId="09BA63B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FEC44"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B7B4B5"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9C72F2"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F29D08"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7F240F"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297198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4C6CD0AB"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F8AD7"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CE3883"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5AF4B2"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3B4A"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14B91" w14:textId="77777777" w:rsidR="005C59CA" w:rsidRPr="00D70312" w:rsidRDefault="005C59CA" w:rsidP="000C288A">
            <w:pPr>
              <w:pStyle w:val="TAL"/>
            </w:pPr>
            <w:r>
              <w:t>Identifier of the target SMF (service) instance ID towards which the request is redirected</w:t>
            </w:r>
          </w:p>
        </w:tc>
      </w:tr>
    </w:tbl>
    <w:p w14:paraId="32646749" w14:textId="77777777" w:rsidR="005C59CA" w:rsidRDefault="005C59CA" w:rsidP="009D7FEB"/>
    <w:p w14:paraId="594B91F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0F7B4" w14:textId="77777777" w:rsidR="005C59CA" w:rsidRDefault="005C59CA" w:rsidP="005C59CA">
      <w:pPr>
        <w:pStyle w:val="Heading7"/>
      </w:pPr>
      <w:bookmarkStart w:id="474" w:name="_Toc34063102"/>
      <w:bookmarkStart w:id="475" w:name="_Toc43120079"/>
      <w:bookmarkStart w:id="476" w:name="_Toc49768134"/>
      <w:bookmarkStart w:id="477" w:name="_Toc56434307"/>
      <w:bookmarkStart w:id="478" w:name="_Toc144127423"/>
      <w:r>
        <w:t>6.1.3.7.4.3.2</w:t>
      </w:r>
      <w:r>
        <w:tab/>
        <w:t>Operation Definition</w:t>
      </w:r>
      <w:bookmarkEnd w:id="474"/>
      <w:bookmarkEnd w:id="475"/>
      <w:bookmarkEnd w:id="476"/>
      <w:bookmarkEnd w:id="477"/>
      <w:bookmarkEnd w:id="478"/>
    </w:p>
    <w:p w14:paraId="0D5B96C6" w14:textId="77777777" w:rsidR="005C59CA" w:rsidRDefault="005C59CA" w:rsidP="005C59CA">
      <w:r>
        <w:t>This operation shall support the request data structures specified in Table 6.1.3.7.4.3.2-1 and the response data structure and response codes specified in Table 6.1.3.7.4.3.2-2.</w:t>
      </w:r>
    </w:p>
    <w:p w14:paraId="0DB3F05E" w14:textId="77777777" w:rsidR="005C59CA" w:rsidRDefault="005C59CA" w:rsidP="005C59CA">
      <w:pPr>
        <w:pStyle w:val="TH"/>
      </w:pPr>
      <w:r>
        <w:t xml:space="preserve">Table 6.1.3.7.4.3.2-1: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15386D9E"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B18EFBC"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B1D1DF"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ECD11EF"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5C0F5" w14:textId="77777777" w:rsidR="005C59CA" w:rsidRDefault="005C59CA" w:rsidP="000C288A">
            <w:pPr>
              <w:pStyle w:val="TAH"/>
            </w:pPr>
            <w:r>
              <w:t>Description</w:t>
            </w:r>
          </w:p>
        </w:tc>
      </w:tr>
      <w:tr w:rsidR="005C59CA" w:rsidRPr="002F576A" w14:paraId="4211C91F"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0D20E7B" w14:textId="77777777" w:rsidR="005C59CA" w:rsidRDefault="005C59CA" w:rsidP="000C288A">
            <w:pPr>
              <w:pStyle w:val="TAL"/>
            </w:pPr>
            <w:proofErr w:type="spellStart"/>
            <w:r>
              <w:t>TransferMtDataReqData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582547C"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3EFDDAE"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41844BC" w14:textId="072E8D9B" w:rsidR="005C59CA" w:rsidRDefault="005C59CA" w:rsidP="000C288A">
            <w:pPr>
              <w:pStyle w:val="TAL"/>
            </w:pPr>
            <w:r>
              <w:t xml:space="preserve">Representation of the </w:t>
            </w:r>
            <w:del w:id="479" w:author="Bruno Landais" w:date="2023-09-14T11:12:00Z">
              <w:r w:rsidDel="00D76FB3">
                <w:delText xml:space="preserve">payload </w:delText>
              </w:r>
            </w:del>
            <w:ins w:id="480" w:author="Bruno Landais" w:date="2023-09-14T11:12:00Z">
              <w:r w:rsidR="00D76FB3">
                <w:t xml:space="preserve">content </w:t>
              </w:r>
            </w:ins>
            <w:r>
              <w:t xml:space="preserve">of a Transfer MT Data Request </w:t>
            </w:r>
          </w:p>
        </w:tc>
      </w:tr>
    </w:tbl>
    <w:p w14:paraId="3F5D8886" w14:textId="77777777" w:rsidR="005C59CA" w:rsidRDefault="005C59CA" w:rsidP="005C59CA"/>
    <w:p w14:paraId="024B437E" w14:textId="77777777" w:rsidR="005C59CA" w:rsidRDefault="005C59CA" w:rsidP="005C59CA">
      <w:pPr>
        <w:pStyle w:val="TH"/>
      </w:pPr>
      <w:r>
        <w:lastRenderedPageBreak/>
        <w:t xml:space="preserve">Table 6.1.3.7.4.3.2-2: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5C59CA" w14:paraId="5964CDA1" w14:textId="77777777" w:rsidTr="000C288A">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C68DED7" w14:textId="77777777" w:rsidR="005C59CA" w:rsidRDefault="005C59CA" w:rsidP="000C288A">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E399C12" w14:textId="77777777" w:rsidR="005C59CA" w:rsidRDefault="005C59CA"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2557B4" w14:textId="77777777" w:rsidR="005C59CA" w:rsidRDefault="005C59CA" w:rsidP="000C288A">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AA23CED" w14:textId="77777777" w:rsidR="005C59CA" w:rsidRDefault="005C59CA" w:rsidP="000C288A">
            <w:pPr>
              <w:pStyle w:val="TAH"/>
            </w:pPr>
            <w:r>
              <w:t>Response</w:t>
            </w:r>
          </w:p>
          <w:p w14:paraId="4D083434" w14:textId="77777777" w:rsidR="005C59CA" w:rsidRDefault="005C59CA" w:rsidP="000C288A">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4EC79325" w14:textId="77777777" w:rsidR="005C59CA" w:rsidRDefault="005C59CA" w:rsidP="000C288A">
            <w:pPr>
              <w:pStyle w:val="TAH"/>
            </w:pPr>
            <w:r>
              <w:t>Description</w:t>
            </w:r>
          </w:p>
        </w:tc>
      </w:tr>
      <w:tr w:rsidR="005C59CA" w:rsidRPr="002F576A" w14:paraId="7582FE0E"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0B317581" w14:textId="77777777" w:rsidR="005C59CA" w:rsidRDefault="005C59CA"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3758B71" w14:textId="77777777" w:rsidR="005C59CA" w:rsidRDefault="005C59CA"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4F731CA8" w14:textId="77777777" w:rsidR="005C59CA" w:rsidRDefault="005C59CA" w:rsidP="000C288A">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0E1F3220" w14:textId="77777777" w:rsidR="005C59CA" w:rsidRDefault="005C59CA" w:rsidP="000C288A">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DD2A7FA" w14:textId="77777777" w:rsidR="005C59CA" w:rsidRDefault="005C59CA" w:rsidP="000C288A">
            <w:pPr>
              <w:pStyle w:val="TAL"/>
            </w:pPr>
            <w:r>
              <w:t>Successful MT data transfer</w:t>
            </w:r>
          </w:p>
        </w:tc>
      </w:tr>
      <w:tr w:rsidR="005C59CA" w:rsidRPr="002F576A" w14:paraId="419A1C9F"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3D594FEE" w14:textId="77777777" w:rsidR="005C59CA" w:rsidRDefault="005C59CA"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65C2638"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832F422"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15CC8243" w14:textId="77777777" w:rsidR="005C59CA" w:rsidRPr="003B2883" w:rsidRDefault="005C59CA" w:rsidP="000C288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61AE09DF" w14:textId="77777777" w:rsidR="005C59CA" w:rsidRDefault="005C59CA" w:rsidP="000C288A">
            <w:pPr>
              <w:pStyle w:val="TAL"/>
            </w:pPr>
            <w:r>
              <w:t>Temporary redirection.</w:t>
            </w:r>
          </w:p>
          <w:p w14:paraId="6CBD9F6D" w14:textId="77777777" w:rsidR="005C59CA" w:rsidRDefault="005C59CA" w:rsidP="000C288A">
            <w:pPr>
              <w:pStyle w:val="TAL"/>
            </w:pPr>
            <w:r>
              <w:t>(NOTE 2)</w:t>
            </w:r>
          </w:p>
        </w:tc>
      </w:tr>
      <w:tr w:rsidR="005C59CA" w:rsidRPr="002F576A" w14:paraId="6F046C9B"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5048DBB3" w14:textId="77777777" w:rsidR="005C59CA" w:rsidRDefault="005C59CA" w:rsidP="000C288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6213700"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347ADBB"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E09149" w14:textId="77777777" w:rsidR="005C59CA" w:rsidRPr="003B2883" w:rsidRDefault="005C59CA" w:rsidP="000C288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253279C2" w14:textId="77777777" w:rsidR="005C59CA" w:rsidRDefault="005C59CA" w:rsidP="000C288A">
            <w:pPr>
              <w:pStyle w:val="TAL"/>
            </w:pPr>
            <w:r>
              <w:t>Permanent redirection.</w:t>
            </w:r>
          </w:p>
          <w:p w14:paraId="1C75D1F5" w14:textId="77777777" w:rsidR="005C59CA" w:rsidRDefault="005C59CA" w:rsidP="000C288A">
            <w:pPr>
              <w:pStyle w:val="TAL"/>
            </w:pPr>
            <w:r>
              <w:t>(NOTE 2)</w:t>
            </w:r>
          </w:p>
        </w:tc>
      </w:tr>
      <w:tr w:rsidR="005C59CA" w:rsidRPr="002F576A" w14:paraId="38D651E0"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17C776E3" w14:textId="77777777" w:rsidR="005C59CA" w:rsidRDefault="005C59CA" w:rsidP="000C288A">
            <w:pPr>
              <w:pStyle w:val="TAL"/>
            </w:pPr>
            <w:proofErr w:type="spellStart"/>
            <w:r>
              <w:t>TransferMtDataError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A28B09D" w14:textId="77777777" w:rsidR="005C59CA" w:rsidRDefault="005C59CA"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60C622E" w14:textId="77777777" w:rsidR="005C59CA" w:rsidRDefault="005C59CA" w:rsidP="000C288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041F752D" w14:textId="77777777" w:rsidR="005C59CA" w:rsidRDefault="005C59CA" w:rsidP="000C288A">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45DEF97E" w14:textId="77777777" w:rsidR="005C59CA" w:rsidRDefault="005C59CA" w:rsidP="000C288A">
            <w:pPr>
              <w:pStyle w:val="TAL"/>
            </w:pPr>
            <w:r>
              <w:t>The "cause" attribute may be used to indicate the following application errors:</w:t>
            </w:r>
          </w:p>
          <w:p w14:paraId="16162ED1" w14:textId="77777777" w:rsidR="005C59CA" w:rsidRPr="003B2883" w:rsidRDefault="005C59CA" w:rsidP="000C288A">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w:t>
            </w:r>
            <w:proofErr w:type="gramStart"/>
            <w:r>
              <w:t>available;</w:t>
            </w:r>
            <w:proofErr w:type="gramEnd"/>
          </w:p>
          <w:p w14:paraId="6C0ECBCF" w14:textId="77777777" w:rsidR="005C59CA" w:rsidRPr="003B2883" w:rsidRDefault="005C59CA" w:rsidP="000C288A">
            <w:pPr>
              <w:pStyle w:val="TAL"/>
              <w:ind w:left="301" w:hanging="301"/>
            </w:pPr>
          </w:p>
          <w:p w14:paraId="0EADB3C5" w14:textId="77777777" w:rsidR="005C59CA" w:rsidRDefault="005C59CA" w:rsidP="000C288A">
            <w:pPr>
              <w:pStyle w:val="TAL"/>
            </w:pPr>
            <w:r w:rsidRPr="003B2883">
              <w:t>See table 6.1.7.3-1 for the description of these errors.</w:t>
            </w:r>
          </w:p>
        </w:tc>
      </w:tr>
      <w:tr w:rsidR="005C59CA" w:rsidRPr="00AC60A1" w14:paraId="3268A413"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10FD8E4"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800667D" w14:textId="77777777" w:rsidR="005C59CA" w:rsidRDefault="005C59CA" w:rsidP="000C288A">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736B3E7F" w14:textId="77777777" w:rsidR="005C59CA" w:rsidRDefault="005C59CA" w:rsidP="005C59CA"/>
    <w:p w14:paraId="744986EB" w14:textId="77777777" w:rsidR="005C59CA" w:rsidRDefault="005C59CA" w:rsidP="005C59CA">
      <w:pPr>
        <w:pStyle w:val="TH"/>
      </w:pPr>
      <w:r w:rsidRPr="00D67AB2">
        <w:t xml:space="preserve">Table </w:t>
      </w:r>
      <w:r>
        <w:t>6.1.3.7.4.3.2-3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7F7626D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9DE15"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599715"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5D719"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9A516"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DF1003" w14:textId="77777777" w:rsidR="005C59CA" w:rsidRPr="00D67AB2" w:rsidRDefault="005C59CA" w:rsidP="000C288A">
            <w:pPr>
              <w:pStyle w:val="TAH"/>
            </w:pPr>
            <w:r w:rsidRPr="00D67AB2">
              <w:t>Description</w:t>
            </w:r>
          </w:p>
        </w:tc>
      </w:tr>
      <w:tr w:rsidR="005C59CA" w:rsidRPr="00D67AB2" w14:paraId="221085F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BC170F"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D9376"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9ED6D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A46F5C"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10F49"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CC44ED1"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73894D3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F006A1"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93B4DA5"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1E6FDC"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B61841"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D141C" w14:textId="77777777" w:rsidR="005C59CA" w:rsidRPr="00D70312" w:rsidRDefault="005C59CA" w:rsidP="000C288A">
            <w:pPr>
              <w:pStyle w:val="TAL"/>
            </w:pPr>
            <w:r>
              <w:t>Identifier of the target SMF (service) instance ID towards which the request is redirected</w:t>
            </w:r>
          </w:p>
        </w:tc>
      </w:tr>
    </w:tbl>
    <w:p w14:paraId="7565108C" w14:textId="77777777" w:rsidR="005C59CA" w:rsidRDefault="005C59CA" w:rsidP="005C59CA"/>
    <w:p w14:paraId="4138C092" w14:textId="77777777" w:rsidR="005C59CA" w:rsidRDefault="005C59CA" w:rsidP="005C59CA">
      <w:pPr>
        <w:pStyle w:val="TH"/>
      </w:pPr>
      <w:r w:rsidRPr="00D67AB2">
        <w:t xml:space="preserve">Table </w:t>
      </w:r>
      <w:r>
        <w:t>6.1.3.7.4.3.2-4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5FF73F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088AA"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7C39C"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8406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C0F6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D327" w14:textId="77777777" w:rsidR="005C59CA" w:rsidRPr="00D67AB2" w:rsidRDefault="005C59CA" w:rsidP="000C288A">
            <w:pPr>
              <w:pStyle w:val="TAH"/>
            </w:pPr>
            <w:r w:rsidRPr="00D67AB2">
              <w:t>Description</w:t>
            </w:r>
          </w:p>
        </w:tc>
      </w:tr>
      <w:tr w:rsidR="005C59CA" w:rsidRPr="00D67AB2" w14:paraId="107A050B"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144EB"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8DB1F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0BB88"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56F45F"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9C18B"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DB2D3F4"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3F65139E"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042D3"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B06B9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1CA959"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969DC"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F1567" w14:textId="77777777" w:rsidR="005C59CA" w:rsidRPr="00D70312" w:rsidRDefault="005C59CA" w:rsidP="000C288A">
            <w:pPr>
              <w:pStyle w:val="TAL"/>
            </w:pPr>
            <w:r>
              <w:t>Identifier of the target SMF (service) instance ID towards which the request is redirected</w:t>
            </w:r>
          </w:p>
        </w:tc>
      </w:tr>
    </w:tbl>
    <w:p w14:paraId="7BB44CBD" w14:textId="041923CE" w:rsidR="005C59CA" w:rsidRDefault="005C59CA" w:rsidP="009D7FEB"/>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8C107" w14:textId="77777777" w:rsidR="005E3DB3" w:rsidRDefault="005E3DB3" w:rsidP="005E3DB3">
      <w:pPr>
        <w:pStyle w:val="Heading1"/>
      </w:pPr>
      <w:bookmarkStart w:id="481" w:name="_Toc25074011"/>
      <w:bookmarkStart w:id="482" w:name="_Toc34063203"/>
      <w:bookmarkStart w:id="483" w:name="_Toc43120188"/>
      <w:bookmarkStart w:id="484" w:name="_Toc49768245"/>
      <w:bookmarkStart w:id="485" w:name="_Toc56434421"/>
      <w:bookmarkStart w:id="486" w:name="_Toc144127549"/>
      <w:r>
        <w:t>A.2</w:t>
      </w:r>
      <w:r>
        <w:tab/>
      </w:r>
      <w:proofErr w:type="spellStart"/>
      <w:r>
        <w:t>Nsmf_PDUSession</w:t>
      </w:r>
      <w:proofErr w:type="spellEnd"/>
      <w:r>
        <w:t xml:space="preserve"> API</w:t>
      </w:r>
      <w:bookmarkEnd w:id="481"/>
      <w:bookmarkEnd w:id="482"/>
      <w:bookmarkEnd w:id="483"/>
      <w:bookmarkEnd w:id="484"/>
      <w:bookmarkEnd w:id="485"/>
      <w:bookmarkEnd w:id="486"/>
    </w:p>
    <w:p w14:paraId="47A1E57C" w14:textId="77777777" w:rsidR="005E3DB3" w:rsidRPr="002E5CBA" w:rsidRDefault="005E3DB3" w:rsidP="005E3DB3">
      <w:pPr>
        <w:pStyle w:val="PL"/>
        <w:rPr>
          <w:lang w:val="en-US"/>
        </w:rPr>
      </w:pPr>
      <w:r w:rsidRPr="002E5CBA">
        <w:rPr>
          <w:lang w:val="en-US"/>
        </w:rPr>
        <w:t>openapi: 3.0.0</w:t>
      </w:r>
    </w:p>
    <w:p w14:paraId="28EDABE0" w14:textId="77777777" w:rsidR="005E3DB3" w:rsidRPr="002E5CBA" w:rsidRDefault="005E3DB3" w:rsidP="005E3DB3">
      <w:pPr>
        <w:pStyle w:val="PL"/>
        <w:rPr>
          <w:lang w:val="en-US"/>
        </w:rPr>
      </w:pPr>
    </w:p>
    <w:p w14:paraId="40E78472" w14:textId="77777777" w:rsidR="005E3DB3" w:rsidRPr="002E5CBA" w:rsidRDefault="005E3DB3" w:rsidP="005E3DB3">
      <w:pPr>
        <w:pStyle w:val="PL"/>
        <w:rPr>
          <w:lang w:val="en-US"/>
        </w:rPr>
      </w:pPr>
      <w:r w:rsidRPr="002E5CBA">
        <w:rPr>
          <w:lang w:val="en-US"/>
        </w:rPr>
        <w:t>info:</w:t>
      </w:r>
    </w:p>
    <w:p w14:paraId="0CD0DB9D" w14:textId="77777777" w:rsidR="005E3DB3" w:rsidRPr="002E5CBA" w:rsidRDefault="005E3DB3" w:rsidP="005E3DB3">
      <w:pPr>
        <w:pStyle w:val="PL"/>
        <w:rPr>
          <w:lang w:val="en-US"/>
        </w:rPr>
      </w:pPr>
      <w:r w:rsidRPr="002E5CBA">
        <w:rPr>
          <w:lang w:val="en-US"/>
        </w:rPr>
        <w:t xml:space="preserve">  version: '</w:t>
      </w:r>
      <w:r>
        <w:rPr>
          <w:lang w:val="en-US"/>
        </w:rPr>
        <w:t>1.3.0-alpha.5</w:t>
      </w:r>
      <w:r w:rsidRPr="002E5CBA">
        <w:rPr>
          <w:lang w:val="en-US"/>
        </w:rPr>
        <w:t>'</w:t>
      </w:r>
    </w:p>
    <w:p w14:paraId="4385D37A" w14:textId="77777777" w:rsidR="005E3DB3" w:rsidRPr="002E5CBA" w:rsidRDefault="005E3DB3" w:rsidP="005E3DB3">
      <w:pPr>
        <w:pStyle w:val="PL"/>
        <w:rPr>
          <w:lang w:val="en-US"/>
        </w:rPr>
      </w:pPr>
      <w:r w:rsidRPr="002E5CBA">
        <w:rPr>
          <w:lang w:val="en-US"/>
        </w:rPr>
        <w:t xml:space="preserve">  title: '</w:t>
      </w:r>
      <w:r>
        <w:rPr>
          <w:lang w:val="en-US"/>
        </w:rPr>
        <w:t>Nsmf_PDUSession</w:t>
      </w:r>
      <w:r w:rsidRPr="002E5CBA">
        <w:rPr>
          <w:lang w:val="en-US"/>
        </w:rPr>
        <w:t>'</w:t>
      </w:r>
    </w:p>
    <w:p w14:paraId="000EC711" w14:textId="77777777" w:rsidR="005E3DB3" w:rsidRPr="0043392A" w:rsidRDefault="005E3DB3" w:rsidP="005E3DB3">
      <w:pPr>
        <w:pStyle w:val="PL"/>
        <w:rPr>
          <w:lang w:val="en-US"/>
        </w:rPr>
      </w:pPr>
      <w:r w:rsidRPr="00EA441A">
        <w:t xml:space="preserve">  </w:t>
      </w:r>
      <w:r w:rsidRPr="0043392A">
        <w:rPr>
          <w:lang w:val="en-US"/>
        </w:rPr>
        <w:t>description: |</w:t>
      </w:r>
    </w:p>
    <w:p w14:paraId="51F77F30" w14:textId="77777777" w:rsidR="005E3DB3" w:rsidRPr="0043392A" w:rsidRDefault="005E3DB3" w:rsidP="005E3DB3">
      <w:pPr>
        <w:pStyle w:val="PL"/>
        <w:rPr>
          <w:lang w:val="en-US"/>
        </w:rPr>
      </w:pPr>
      <w:r w:rsidRPr="0043392A">
        <w:rPr>
          <w:lang w:val="en-US"/>
        </w:rPr>
        <w:t xml:space="preserve">    SMF PDU Session Service.  </w:t>
      </w:r>
    </w:p>
    <w:p w14:paraId="1ED72E21" w14:textId="77777777" w:rsidR="005E3DB3" w:rsidRDefault="005E3DB3" w:rsidP="005E3DB3">
      <w:pPr>
        <w:pStyle w:val="PL"/>
      </w:pPr>
      <w:r w:rsidRPr="0043392A">
        <w:rPr>
          <w:lang w:val="en-US"/>
        </w:rPr>
        <w:t xml:space="preserve">    </w:t>
      </w:r>
      <w:r>
        <w:t xml:space="preserve">© 2023, 3GPP Organizational Partners (ARIB, ATIS, CCSA, ETSI, TSDSI, TTA, TTC).  </w:t>
      </w:r>
    </w:p>
    <w:p w14:paraId="4011795C" w14:textId="77777777" w:rsidR="005E3DB3" w:rsidRPr="00AD1DC5" w:rsidRDefault="005E3DB3" w:rsidP="005E3DB3">
      <w:pPr>
        <w:pStyle w:val="PL"/>
      </w:pPr>
      <w:r>
        <w:t xml:space="preserve">    All rights reserved.</w:t>
      </w:r>
    </w:p>
    <w:p w14:paraId="696A6FD5" w14:textId="77777777" w:rsidR="005E3DB3" w:rsidRDefault="005E3DB3" w:rsidP="009D7FEB"/>
    <w:p w14:paraId="60D4507D" w14:textId="77777777" w:rsidR="005C59CA" w:rsidRPr="002E5CBA" w:rsidRDefault="005C59CA" w:rsidP="005C59CA">
      <w:pPr>
        <w:pStyle w:val="PL"/>
        <w:rPr>
          <w:lang w:val="en-US"/>
        </w:rPr>
      </w:pPr>
      <w:r w:rsidRPr="002E5CBA">
        <w:rPr>
          <w:lang w:val="en-US"/>
        </w:rPr>
        <w:t xml:space="preserve">  /sm-contexts/{smContextRef}/</w:t>
      </w:r>
      <w:r>
        <w:rPr>
          <w:lang w:val="en-US"/>
        </w:rPr>
        <w:t>send-mo-data</w:t>
      </w:r>
      <w:r w:rsidRPr="002E5CBA">
        <w:rPr>
          <w:lang w:val="en-US"/>
        </w:rPr>
        <w:t>:</w:t>
      </w:r>
    </w:p>
    <w:p w14:paraId="4C20A865" w14:textId="77777777" w:rsidR="005C59CA" w:rsidRPr="002E5CBA" w:rsidRDefault="005C59CA" w:rsidP="005C59CA">
      <w:pPr>
        <w:pStyle w:val="PL"/>
        <w:rPr>
          <w:lang w:val="en-US"/>
        </w:rPr>
      </w:pPr>
      <w:r w:rsidRPr="002E5CBA">
        <w:rPr>
          <w:lang w:val="en-US"/>
        </w:rPr>
        <w:lastRenderedPageBreak/>
        <w:t xml:space="preserve">    post:</w:t>
      </w:r>
    </w:p>
    <w:p w14:paraId="1BE9147E" w14:textId="77777777" w:rsidR="005C59CA" w:rsidRPr="002E5CBA" w:rsidRDefault="005C59CA" w:rsidP="005C59CA">
      <w:pPr>
        <w:pStyle w:val="PL"/>
        <w:rPr>
          <w:lang w:val="en-US"/>
        </w:rPr>
      </w:pPr>
      <w:r w:rsidRPr="002E5CBA">
        <w:rPr>
          <w:lang w:val="en-US"/>
        </w:rPr>
        <w:t xml:space="preserve">      summary:  </w:t>
      </w:r>
      <w:r>
        <w:rPr>
          <w:lang w:val="en-US"/>
        </w:rPr>
        <w:t>Send MO Data</w:t>
      </w:r>
    </w:p>
    <w:p w14:paraId="57C3EB88" w14:textId="77777777" w:rsidR="005C59CA" w:rsidRPr="002E5CBA" w:rsidRDefault="005C59CA" w:rsidP="005C59CA">
      <w:pPr>
        <w:pStyle w:val="PL"/>
        <w:rPr>
          <w:lang w:val="en-US"/>
        </w:rPr>
      </w:pPr>
      <w:r w:rsidRPr="002E5CBA">
        <w:rPr>
          <w:lang w:val="en-US"/>
        </w:rPr>
        <w:t xml:space="preserve">      tags:</w:t>
      </w:r>
    </w:p>
    <w:p w14:paraId="122F9E5F" w14:textId="77777777" w:rsidR="005C59CA" w:rsidRPr="002E5CBA" w:rsidRDefault="005C59CA" w:rsidP="005C59CA">
      <w:pPr>
        <w:pStyle w:val="PL"/>
        <w:rPr>
          <w:lang w:val="en-US"/>
        </w:rPr>
      </w:pPr>
      <w:r w:rsidRPr="002E5CBA">
        <w:rPr>
          <w:lang w:val="en-US"/>
        </w:rPr>
        <w:t xml:space="preserve">        - Individual SM context</w:t>
      </w:r>
    </w:p>
    <w:p w14:paraId="47DB4D72" w14:textId="77777777" w:rsidR="005C59CA" w:rsidRPr="002E5CBA" w:rsidRDefault="005C59CA" w:rsidP="005C59CA">
      <w:pPr>
        <w:pStyle w:val="PL"/>
        <w:rPr>
          <w:lang w:val="en-US"/>
        </w:rPr>
      </w:pPr>
      <w:r w:rsidRPr="002E5CBA">
        <w:rPr>
          <w:lang w:val="en-US"/>
        </w:rPr>
        <w:t xml:space="preserve">      operationId: </w:t>
      </w:r>
      <w:r>
        <w:rPr>
          <w:lang w:val="en-US"/>
        </w:rPr>
        <w:t>SendMoData</w:t>
      </w:r>
    </w:p>
    <w:p w14:paraId="4336EB53" w14:textId="77777777" w:rsidR="005C59CA" w:rsidRPr="002E5CBA" w:rsidRDefault="005C59CA" w:rsidP="005C59CA">
      <w:pPr>
        <w:pStyle w:val="PL"/>
        <w:rPr>
          <w:lang w:val="en-US"/>
        </w:rPr>
      </w:pPr>
      <w:r w:rsidRPr="002E5CBA">
        <w:rPr>
          <w:lang w:val="en-US"/>
        </w:rPr>
        <w:t xml:space="preserve">      parameters:</w:t>
      </w:r>
    </w:p>
    <w:p w14:paraId="2CEEB1FC" w14:textId="77777777" w:rsidR="005C59CA" w:rsidRPr="002E5CBA" w:rsidRDefault="005C59CA" w:rsidP="005C59CA">
      <w:pPr>
        <w:pStyle w:val="PL"/>
        <w:rPr>
          <w:lang w:val="en-US"/>
        </w:rPr>
      </w:pPr>
      <w:r w:rsidRPr="002E5CBA">
        <w:rPr>
          <w:lang w:val="en-US"/>
        </w:rPr>
        <w:t xml:space="preserve">        - name: smContextRef</w:t>
      </w:r>
    </w:p>
    <w:p w14:paraId="5C2EDA6D" w14:textId="77777777" w:rsidR="005C59CA" w:rsidRPr="002E5CBA" w:rsidRDefault="005C59CA" w:rsidP="005C59CA">
      <w:pPr>
        <w:pStyle w:val="PL"/>
        <w:rPr>
          <w:lang w:val="en-US"/>
        </w:rPr>
      </w:pPr>
      <w:r w:rsidRPr="002E5CBA">
        <w:rPr>
          <w:lang w:val="en-US"/>
        </w:rPr>
        <w:t xml:space="preserve">          in: path</w:t>
      </w:r>
    </w:p>
    <w:p w14:paraId="0C7E6530" w14:textId="77777777" w:rsidR="005C59CA" w:rsidRPr="002E5CBA" w:rsidRDefault="005C59CA" w:rsidP="005C59CA">
      <w:pPr>
        <w:pStyle w:val="PL"/>
        <w:rPr>
          <w:lang w:val="en-US"/>
        </w:rPr>
      </w:pPr>
      <w:r w:rsidRPr="002E5CBA">
        <w:rPr>
          <w:lang w:val="en-US"/>
        </w:rPr>
        <w:t xml:space="preserve">          description:  SM context reference</w:t>
      </w:r>
    </w:p>
    <w:p w14:paraId="67FC90E4" w14:textId="77777777" w:rsidR="005C59CA" w:rsidRPr="002E5CBA" w:rsidRDefault="005C59CA" w:rsidP="005C59CA">
      <w:pPr>
        <w:pStyle w:val="PL"/>
        <w:rPr>
          <w:lang w:val="en-US"/>
        </w:rPr>
      </w:pPr>
      <w:r w:rsidRPr="002E5CBA">
        <w:rPr>
          <w:lang w:val="en-US"/>
        </w:rPr>
        <w:t xml:space="preserve">          required: true</w:t>
      </w:r>
    </w:p>
    <w:p w14:paraId="5F4F6C58" w14:textId="77777777" w:rsidR="005C59CA" w:rsidRPr="002E5CBA" w:rsidRDefault="005C59CA" w:rsidP="005C59CA">
      <w:pPr>
        <w:pStyle w:val="PL"/>
        <w:rPr>
          <w:lang w:val="en-US"/>
        </w:rPr>
      </w:pPr>
      <w:r w:rsidRPr="002E5CBA">
        <w:rPr>
          <w:lang w:val="en-US"/>
        </w:rPr>
        <w:t xml:space="preserve">          schema:</w:t>
      </w:r>
    </w:p>
    <w:p w14:paraId="04FC4CEE" w14:textId="77777777" w:rsidR="005C59CA" w:rsidRPr="002E5CBA" w:rsidRDefault="005C59CA" w:rsidP="005C59CA">
      <w:pPr>
        <w:pStyle w:val="PL"/>
        <w:rPr>
          <w:lang w:val="en-US"/>
        </w:rPr>
      </w:pPr>
      <w:r w:rsidRPr="002E5CBA">
        <w:rPr>
          <w:lang w:val="en-US"/>
        </w:rPr>
        <w:t xml:space="preserve">            type: string</w:t>
      </w:r>
    </w:p>
    <w:p w14:paraId="5E1FFB95" w14:textId="77777777" w:rsidR="005C59CA" w:rsidRPr="002E5CBA" w:rsidRDefault="005C59CA" w:rsidP="005C59CA">
      <w:pPr>
        <w:pStyle w:val="PL"/>
        <w:rPr>
          <w:lang w:val="en-US"/>
        </w:rPr>
      </w:pPr>
      <w:r w:rsidRPr="002E5CBA">
        <w:rPr>
          <w:lang w:val="en-US"/>
        </w:rPr>
        <w:t xml:space="preserve">      requestBody:</w:t>
      </w:r>
    </w:p>
    <w:p w14:paraId="0C037B05" w14:textId="3E09467A" w:rsidR="005C59CA" w:rsidRPr="002E5CBA" w:rsidRDefault="005C59CA" w:rsidP="005C59CA">
      <w:pPr>
        <w:pStyle w:val="PL"/>
        <w:rPr>
          <w:lang w:val="en-US"/>
        </w:rPr>
      </w:pPr>
      <w:r w:rsidRPr="002E5CBA">
        <w:rPr>
          <w:lang w:val="en-US"/>
        </w:rPr>
        <w:t xml:space="preserve">        description: representation of the </w:t>
      </w:r>
      <w:del w:id="487" w:author="Bruno Landais" w:date="2023-09-14T11:12:00Z">
        <w:r w:rsidDel="00D76FB3">
          <w:delText xml:space="preserve">payload </w:delText>
        </w:r>
      </w:del>
      <w:ins w:id="488" w:author="Bruno Landais" w:date="2023-09-14T11:12:00Z">
        <w:r w:rsidR="00D76FB3">
          <w:t xml:space="preserve">content </w:t>
        </w:r>
      </w:ins>
      <w:r>
        <w:t>of Send MO Data Request</w:t>
      </w:r>
    </w:p>
    <w:p w14:paraId="7C9313E7" w14:textId="77777777" w:rsidR="005C59CA" w:rsidRPr="002E5CBA" w:rsidRDefault="005C59CA" w:rsidP="005C59CA">
      <w:pPr>
        <w:pStyle w:val="PL"/>
        <w:rPr>
          <w:lang w:val="en-US"/>
        </w:rPr>
      </w:pPr>
      <w:r w:rsidRPr="002E5CBA">
        <w:rPr>
          <w:lang w:val="en-US"/>
        </w:rPr>
        <w:t xml:space="preserve">        required: true</w:t>
      </w:r>
    </w:p>
    <w:p w14:paraId="316F81C0" w14:textId="77777777" w:rsidR="005C59CA" w:rsidRPr="002E5CBA" w:rsidRDefault="005C59CA" w:rsidP="005C59CA">
      <w:pPr>
        <w:pStyle w:val="PL"/>
        <w:rPr>
          <w:lang w:val="en-US"/>
        </w:rPr>
      </w:pPr>
      <w:r w:rsidRPr="002E5CBA">
        <w:rPr>
          <w:lang w:val="en-US"/>
        </w:rPr>
        <w:t xml:space="preserve">        content:</w:t>
      </w:r>
    </w:p>
    <w:p w14:paraId="1DD16DE8" w14:textId="77777777" w:rsidR="005C59CA" w:rsidRPr="002E5CBA" w:rsidRDefault="005C59CA" w:rsidP="005C59C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67217E1" w14:textId="77777777" w:rsidR="005C59CA" w:rsidRPr="002E5CBA" w:rsidRDefault="005C59CA" w:rsidP="005C59CA">
      <w:pPr>
        <w:pStyle w:val="PL"/>
        <w:rPr>
          <w:lang w:val="en-US"/>
        </w:rPr>
      </w:pPr>
      <w:r w:rsidRPr="002E5CBA">
        <w:rPr>
          <w:lang w:val="en-US"/>
        </w:rPr>
        <w:t xml:space="preserve">            schema:</w:t>
      </w:r>
    </w:p>
    <w:p w14:paraId="620AC7DC" w14:textId="77777777" w:rsidR="005C59CA" w:rsidRPr="002E5CBA" w:rsidRDefault="005C59CA" w:rsidP="005C59CA">
      <w:pPr>
        <w:pStyle w:val="PL"/>
        <w:rPr>
          <w:lang w:val="en-US"/>
        </w:rPr>
      </w:pPr>
      <w:r w:rsidRPr="002E5CBA">
        <w:rPr>
          <w:lang w:val="en-US"/>
        </w:rPr>
        <w:t xml:space="preserve">              type: object</w:t>
      </w:r>
    </w:p>
    <w:p w14:paraId="52A23ACE" w14:textId="77777777" w:rsidR="005C59CA" w:rsidRPr="002E5CBA" w:rsidRDefault="005C59CA" w:rsidP="005C59CA">
      <w:pPr>
        <w:pStyle w:val="PL"/>
        <w:rPr>
          <w:lang w:val="en-US"/>
        </w:rPr>
      </w:pPr>
      <w:r w:rsidRPr="002E5CBA">
        <w:rPr>
          <w:lang w:val="en-US"/>
        </w:rPr>
        <w:t xml:space="preserve">              properties:</w:t>
      </w:r>
    </w:p>
    <w:p w14:paraId="34B6E2A7" w14:textId="77777777" w:rsidR="005C59CA" w:rsidRPr="002E5CBA" w:rsidRDefault="005C59CA" w:rsidP="005C59CA">
      <w:pPr>
        <w:pStyle w:val="PL"/>
        <w:rPr>
          <w:lang w:val="en-US"/>
        </w:rPr>
      </w:pPr>
      <w:r w:rsidRPr="002E5CBA">
        <w:rPr>
          <w:lang w:val="en-US"/>
        </w:rPr>
        <w:t xml:space="preserve">                jsonData:</w:t>
      </w:r>
    </w:p>
    <w:p w14:paraId="6721F722" w14:textId="77777777" w:rsidR="005C59CA" w:rsidRPr="002E5CBA" w:rsidRDefault="005C59CA" w:rsidP="005C59CA">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D12C4B8" w14:textId="77777777" w:rsidR="005C59CA" w:rsidRPr="002E5CBA" w:rsidRDefault="005C59CA" w:rsidP="005C59CA">
      <w:pPr>
        <w:pStyle w:val="PL"/>
        <w:rPr>
          <w:lang w:val="en-US"/>
        </w:rPr>
      </w:pPr>
      <w:r w:rsidRPr="002E5CBA">
        <w:rPr>
          <w:lang w:val="en-US"/>
        </w:rPr>
        <w:t xml:space="preserve">                binary</w:t>
      </w:r>
      <w:r>
        <w:rPr>
          <w:lang w:val="en-US"/>
        </w:rPr>
        <w:t>MoData</w:t>
      </w:r>
      <w:r w:rsidRPr="002E5CBA">
        <w:rPr>
          <w:lang w:val="en-US"/>
        </w:rPr>
        <w:t>:</w:t>
      </w:r>
    </w:p>
    <w:p w14:paraId="741199DD" w14:textId="77777777" w:rsidR="005C59CA" w:rsidRPr="002E5CBA" w:rsidRDefault="005C59CA" w:rsidP="005C59CA">
      <w:pPr>
        <w:pStyle w:val="PL"/>
        <w:rPr>
          <w:lang w:val="en-US"/>
        </w:rPr>
      </w:pPr>
      <w:r w:rsidRPr="002E5CBA">
        <w:rPr>
          <w:lang w:val="en-US"/>
        </w:rPr>
        <w:t xml:space="preserve">                  type: string</w:t>
      </w:r>
    </w:p>
    <w:p w14:paraId="62489703" w14:textId="77777777" w:rsidR="005C59CA" w:rsidRPr="002E5CBA" w:rsidRDefault="005C59CA" w:rsidP="005C59CA">
      <w:pPr>
        <w:pStyle w:val="PL"/>
        <w:rPr>
          <w:lang w:val="en-US"/>
        </w:rPr>
      </w:pPr>
      <w:r w:rsidRPr="002E5CBA">
        <w:rPr>
          <w:lang w:val="en-US"/>
        </w:rPr>
        <w:t xml:space="preserve">                  format: binary</w:t>
      </w:r>
    </w:p>
    <w:p w14:paraId="15D6454E" w14:textId="77777777" w:rsidR="005C59CA" w:rsidRPr="002E5CBA" w:rsidRDefault="005C59CA" w:rsidP="005C59CA">
      <w:pPr>
        <w:pStyle w:val="PL"/>
        <w:rPr>
          <w:lang w:val="en-US"/>
        </w:rPr>
      </w:pPr>
      <w:r w:rsidRPr="002E5CBA">
        <w:rPr>
          <w:lang w:val="en-US"/>
        </w:rPr>
        <w:t xml:space="preserve">            encoding:</w:t>
      </w:r>
    </w:p>
    <w:p w14:paraId="582D7470" w14:textId="77777777" w:rsidR="005C59CA" w:rsidRPr="00CA672D" w:rsidRDefault="005C59CA" w:rsidP="005C59CA">
      <w:pPr>
        <w:pStyle w:val="PL"/>
      </w:pPr>
      <w:r w:rsidRPr="002F24E9">
        <w:t xml:space="preserve">              </w:t>
      </w:r>
      <w:r w:rsidRPr="00CA672D">
        <w:t>jsonData:</w:t>
      </w:r>
    </w:p>
    <w:p w14:paraId="62D8C1E1" w14:textId="77777777" w:rsidR="005C59CA" w:rsidRPr="00CA672D" w:rsidRDefault="005C59CA" w:rsidP="005C59CA">
      <w:pPr>
        <w:pStyle w:val="PL"/>
      </w:pPr>
      <w:r w:rsidRPr="00CA672D">
        <w:t xml:space="preserve">                contentType:  application/json</w:t>
      </w:r>
    </w:p>
    <w:p w14:paraId="3092C2BC" w14:textId="77777777" w:rsidR="005C59CA" w:rsidRPr="00CA672D" w:rsidRDefault="005C59CA" w:rsidP="005C59CA">
      <w:pPr>
        <w:pStyle w:val="PL"/>
      </w:pPr>
      <w:r w:rsidRPr="00CA672D">
        <w:t xml:space="preserve">              binaryMoData:</w:t>
      </w:r>
    </w:p>
    <w:p w14:paraId="094572A7" w14:textId="77777777" w:rsidR="005C59CA" w:rsidRPr="002E5CBA" w:rsidRDefault="005C59CA" w:rsidP="005C59CA">
      <w:pPr>
        <w:pStyle w:val="PL"/>
        <w:rPr>
          <w:lang w:val="en-US"/>
        </w:rPr>
      </w:pPr>
      <w:r w:rsidRPr="00CA672D">
        <w:t xml:space="preserve">                </w:t>
      </w:r>
      <w:r w:rsidRPr="002E5CBA">
        <w:rPr>
          <w:lang w:val="en-US"/>
        </w:rPr>
        <w:t>contentType:  application/vnd.3gpp.5gnas</w:t>
      </w:r>
    </w:p>
    <w:p w14:paraId="484C27AA" w14:textId="77777777" w:rsidR="005C59CA" w:rsidRPr="002E5CBA" w:rsidRDefault="005C59CA" w:rsidP="005C59CA">
      <w:pPr>
        <w:pStyle w:val="PL"/>
        <w:rPr>
          <w:lang w:val="en-US"/>
        </w:rPr>
      </w:pPr>
      <w:r w:rsidRPr="002E5CBA">
        <w:rPr>
          <w:lang w:val="en-US"/>
        </w:rPr>
        <w:t xml:space="preserve">                headers:</w:t>
      </w:r>
    </w:p>
    <w:p w14:paraId="2C9A8B09" w14:textId="77777777" w:rsidR="005C59CA" w:rsidRPr="002E5CBA" w:rsidRDefault="005C59CA" w:rsidP="005C59CA">
      <w:pPr>
        <w:pStyle w:val="PL"/>
        <w:rPr>
          <w:lang w:val="en-US"/>
        </w:rPr>
      </w:pPr>
      <w:r w:rsidRPr="002E5CBA">
        <w:rPr>
          <w:lang w:val="en-US"/>
        </w:rPr>
        <w:t xml:space="preserve">                  Content-Id:</w:t>
      </w:r>
    </w:p>
    <w:p w14:paraId="3FD4AFC9" w14:textId="77777777" w:rsidR="005C59CA" w:rsidRPr="002E5CBA" w:rsidRDefault="005C59CA" w:rsidP="005C59CA">
      <w:pPr>
        <w:pStyle w:val="PL"/>
        <w:rPr>
          <w:lang w:val="en-US"/>
        </w:rPr>
      </w:pPr>
      <w:r w:rsidRPr="002E5CBA">
        <w:rPr>
          <w:lang w:val="en-US"/>
        </w:rPr>
        <w:t xml:space="preserve">                    schema:</w:t>
      </w:r>
    </w:p>
    <w:p w14:paraId="5D6891DA" w14:textId="77777777" w:rsidR="005C59CA" w:rsidRPr="002E5CBA" w:rsidRDefault="005C59CA" w:rsidP="005C59CA">
      <w:pPr>
        <w:pStyle w:val="PL"/>
        <w:rPr>
          <w:lang w:val="en-US"/>
        </w:rPr>
      </w:pPr>
      <w:r w:rsidRPr="002E5CBA">
        <w:rPr>
          <w:lang w:val="en-US"/>
        </w:rPr>
        <w:t xml:space="preserve">                      type: string</w:t>
      </w:r>
    </w:p>
    <w:p w14:paraId="50F4F7D4" w14:textId="77777777" w:rsidR="005C59CA" w:rsidRDefault="005C59CA" w:rsidP="009D7FEB"/>
    <w:p w14:paraId="16E3E682" w14:textId="77777777" w:rsidR="00D0151D" w:rsidRPr="005E3DB3" w:rsidRDefault="00D0151D" w:rsidP="00D0151D">
      <w:pPr>
        <w:pStyle w:val="PL"/>
        <w:rPr>
          <w:lang w:val="en-US"/>
        </w:rPr>
      </w:pPr>
      <w:r w:rsidRPr="005E3DB3">
        <w:rPr>
          <w:lang w:val="en-US"/>
        </w:rPr>
        <w:t>[…]</w:t>
      </w:r>
    </w:p>
    <w:p w14:paraId="23CD045E" w14:textId="77777777" w:rsidR="005C59CA" w:rsidRDefault="005C59CA" w:rsidP="009D7FEB"/>
    <w:p w14:paraId="0D090623" w14:textId="77777777" w:rsidR="005C59CA" w:rsidRPr="0085670C" w:rsidRDefault="005C59CA" w:rsidP="005C59CA">
      <w:pPr>
        <w:pStyle w:val="PL"/>
        <w:rPr>
          <w:lang w:val="en-US"/>
        </w:rPr>
      </w:pPr>
      <w:r w:rsidRPr="0085670C">
        <w:rPr>
          <w:lang w:val="en-US"/>
        </w:rPr>
        <w:t xml:space="preserve">        </w:t>
      </w:r>
      <w:r>
        <w:rPr>
          <w:lang w:val="en-US"/>
        </w:rPr>
        <w:t>t</w:t>
      </w:r>
      <w:r w:rsidRPr="0085670C">
        <w:rPr>
          <w:lang w:val="en-US"/>
        </w:rPr>
        <w:t>ransferMtData:</w:t>
      </w:r>
    </w:p>
    <w:p w14:paraId="2E3D1EC5" w14:textId="77777777" w:rsidR="005C59CA" w:rsidRPr="0085670C" w:rsidRDefault="005C59CA" w:rsidP="005C59CA">
      <w:pPr>
        <w:pStyle w:val="PL"/>
        <w:rPr>
          <w:lang w:val="en-US"/>
        </w:rPr>
      </w:pPr>
      <w:r w:rsidRPr="0085670C">
        <w:rPr>
          <w:lang w:val="en-US"/>
        </w:rPr>
        <w:t xml:space="preserve">          '{$request.body#/vsmfPduSessionUri}/transfer-mt-data':</w:t>
      </w:r>
    </w:p>
    <w:p w14:paraId="79D22BED" w14:textId="77777777" w:rsidR="005C59CA" w:rsidRPr="0085670C" w:rsidRDefault="005C59CA" w:rsidP="005C59CA">
      <w:pPr>
        <w:pStyle w:val="PL"/>
        <w:rPr>
          <w:lang w:val="en-US"/>
        </w:rPr>
      </w:pPr>
      <w:r w:rsidRPr="0085670C">
        <w:rPr>
          <w:lang w:val="en-US"/>
        </w:rPr>
        <w:t xml:space="preserve">            post:</w:t>
      </w:r>
    </w:p>
    <w:p w14:paraId="0EEC246D" w14:textId="77777777" w:rsidR="005C59CA" w:rsidRPr="0085670C" w:rsidRDefault="005C59CA" w:rsidP="005C59CA">
      <w:pPr>
        <w:pStyle w:val="PL"/>
        <w:rPr>
          <w:lang w:val="en-US"/>
        </w:rPr>
      </w:pPr>
      <w:r w:rsidRPr="0085670C">
        <w:rPr>
          <w:lang w:val="en-US"/>
        </w:rPr>
        <w:t xml:space="preserve">              summary:  Transfer MT Data</w:t>
      </w:r>
      <w:r>
        <w:rPr>
          <w:lang w:val="en-US"/>
        </w:rPr>
        <w:t xml:space="preserve"> (by H-SMF)</w:t>
      </w:r>
    </w:p>
    <w:p w14:paraId="143E30DC" w14:textId="77777777" w:rsidR="005C59CA" w:rsidRPr="0085670C" w:rsidRDefault="005C59CA" w:rsidP="005C59CA">
      <w:pPr>
        <w:pStyle w:val="PL"/>
        <w:rPr>
          <w:lang w:val="en-US"/>
        </w:rPr>
      </w:pPr>
      <w:r w:rsidRPr="0085670C">
        <w:rPr>
          <w:lang w:val="en-US"/>
        </w:rPr>
        <w:t xml:space="preserve">              tags:</w:t>
      </w:r>
    </w:p>
    <w:p w14:paraId="30E5116F" w14:textId="77777777" w:rsidR="005C59CA" w:rsidRPr="0085670C" w:rsidRDefault="005C59CA" w:rsidP="005C59CA">
      <w:pPr>
        <w:pStyle w:val="PL"/>
        <w:rPr>
          <w:lang w:val="en-US"/>
        </w:rPr>
      </w:pPr>
      <w:r w:rsidRPr="0085670C">
        <w:rPr>
          <w:lang w:val="en-US"/>
        </w:rPr>
        <w:t xml:space="preserve">                - Individual PDU session (V-SMF)</w:t>
      </w:r>
    </w:p>
    <w:p w14:paraId="5EDA9AED" w14:textId="77777777" w:rsidR="005C59CA" w:rsidRPr="0085670C" w:rsidRDefault="005C59CA" w:rsidP="005C59CA">
      <w:pPr>
        <w:pStyle w:val="PL"/>
        <w:rPr>
          <w:lang w:val="en-US"/>
        </w:rPr>
      </w:pPr>
      <w:r w:rsidRPr="0085670C">
        <w:rPr>
          <w:lang w:val="en-US"/>
        </w:rPr>
        <w:t xml:space="preserve">              operationId: TransferMtData</w:t>
      </w:r>
    </w:p>
    <w:p w14:paraId="03765A81" w14:textId="77777777" w:rsidR="005C59CA" w:rsidRPr="0085670C" w:rsidRDefault="005C59CA" w:rsidP="005C59CA">
      <w:pPr>
        <w:pStyle w:val="PL"/>
        <w:rPr>
          <w:lang w:val="en-US"/>
        </w:rPr>
      </w:pPr>
      <w:r w:rsidRPr="0085670C">
        <w:rPr>
          <w:lang w:val="en-US"/>
        </w:rPr>
        <w:t xml:space="preserve">              requestBody:</w:t>
      </w:r>
    </w:p>
    <w:p w14:paraId="6E7AC99F" w14:textId="59AEDFA2" w:rsidR="005C59CA" w:rsidRPr="0085670C" w:rsidRDefault="005C59CA" w:rsidP="005C59CA">
      <w:pPr>
        <w:pStyle w:val="PL"/>
        <w:rPr>
          <w:lang w:val="en-US"/>
        </w:rPr>
      </w:pPr>
      <w:r w:rsidRPr="0085670C">
        <w:rPr>
          <w:lang w:val="en-US"/>
        </w:rPr>
        <w:t xml:space="preserve">                description: representation of the </w:t>
      </w:r>
      <w:del w:id="489" w:author="Bruno Landais" w:date="2023-09-14T11:12:00Z">
        <w:r w:rsidRPr="0085670C" w:rsidDel="00D76FB3">
          <w:rPr>
            <w:lang w:val="en-US"/>
          </w:rPr>
          <w:delText xml:space="preserve">payload </w:delText>
        </w:r>
      </w:del>
      <w:ins w:id="490" w:author="Bruno Landais" w:date="2023-09-14T11:12:00Z">
        <w:r w:rsidR="00D76FB3">
          <w:rPr>
            <w:lang w:val="en-US"/>
          </w:rPr>
          <w:t>content</w:t>
        </w:r>
        <w:r w:rsidR="00D76FB3" w:rsidRPr="0085670C">
          <w:rPr>
            <w:lang w:val="en-US"/>
          </w:rPr>
          <w:t xml:space="preserve"> </w:t>
        </w:r>
      </w:ins>
      <w:r w:rsidRPr="0085670C">
        <w:rPr>
          <w:lang w:val="en-US"/>
        </w:rPr>
        <w:t>of Transfer MT Data Request</w:t>
      </w:r>
    </w:p>
    <w:p w14:paraId="7795D2E4" w14:textId="77777777" w:rsidR="005C59CA" w:rsidRPr="0085670C" w:rsidRDefault="005C59CA" w:rsidP="005C59CA">
      <w:pPr>
        <w:pStyle w:val="PL"/>
        <w:rPr>
          <w:lang w:val="en-US"/>
        </w:rPr>
      </w:pPr>
      <w:r w:rsidRPr="0085670C">
        <w:rPr>
          <w:lang w:val="en-US"/>
        </w:rPr>
        <w:t xml:space="preserve">                required: true</w:t>
      </w:r>
    </w:p>
    <w:p w14:paraId="49C87807" w14:textId="77777777" w:rsidR="005C59CA" w:rsidRPr="0085670C" w:rsidRDefault="005C59CA" w:rsidP="005C59CA">
      <w:pPr>
        <w:pStyle w:val="PL"/>
        <w:rPr>
          <w:lang w:val="en-US"/>
        </w:rPr>
      </w:pPr>
      <w:r w:rsidRPr="0085670C">
        <w:rPr>
          <w:lang w:val="en-US"/>
        </w:rPr>
        <w:t xml:space="preserve">                content:</w:t>
      </w:r>
    </w:p>
    <w:p w14:paraId="2AB1807B" w14:textId="77777777" w:rsidR="005C59CA" w:rsidRPr="0085670C" w:rsidRDefault="005C59CA" w:rsidP="005C59CA">
      <w:pPr>
        <w:pStyle w:val="PL"/>
        <w:rPr>
          <w:lang w:val="en-US"/>
        </w:rPr>
      </w:pPr>
      <w:r w:rsidRPr="0085670C">
        <w:rPr>
          <w:lang w:val="en-US"/>
        </w:rPr>
        <w:t xml:space="preserve">                  multipart/related:  # message with a binary body part</w:t>
      </w:r>
    </w:p>
    <w:p w14:paraId="769AC3A6" w14:textId="77777777" w:rsidR="005C59CA" w:rsidRPr="0085670C" w:rsidRDefault="005C59CA" w:rsidP="005C59CA">
      <w:pPr>
        <w:pStyle w:val="PL"/>
        <w:rPr>
          <w:lang w:val="en-US"/>
        </w:rPr>
      </w:pPr>
      <w:r w:rsidRPr="0085670C">
        <w:rPr>
          <w:lang w:val="en-US"/>
        </w:rPr>
        <w:t xml:space="preserve">                    schema:</w:t>
      </w:r>
    </w:p>
    <w:p w14:paraId="2A50B6C2" w14:textId="77777777" w:rsidR="005C59CA" w:rsidRPr="0085670C" w:rsidRDefault="005C59CA" w:rsidP="005C59CA">
      <w:pPr>
        <w:pStyle w:val="PL"/>
        <w:rPr>
          <w:lang w:val="en-US"/>
        </w:rPr>
      </w:pPr>
      <w:r w:rsidRPr="0085670C">
        <w:rPr>
          <w:lang w:val="en-US"/>
        </w:rPr>
        <w:t xml:space="preserve">                      type: object</w:t>
      </w:r>
    </w:p>
    <w:p w14:paraId="75800943" w14:textId="77777777" w:rsidR="005C59CA" w:rsidRPr="0085670C" w:rsidRDefault="005C59CA" w:rsidP="005C59CA">
      <w:pPr>
        <w:pStyle w:val="PL"/>
        <w:rPr>
          <w:lang w:val="en-US"/>
        </w:rPr>
      </w:pPr>
      <w:r w:rsidRPr="0085670C">
        <w:rPr>
          <w:lang w:val="en-US"/>
        </w:rPr>
        <w:t xml:space="preserve">                      properties:</w:t>
      </w:r>
    </w:p>
    <w:p w14:paraId="4BF058E8" w14:textId="77777777" w:rsidR="005C59CA" w:rsidRPr="0085670C" w:rsidRDefault="005C59CA" w:rsidP="005C59CA">
      <w:pPr>
        <w:pStyle w:val="PL"/>
        <w:rPr>
          <w:lang w:val="en-US"/>
        </w:rPr>
      </w:pPr>
      <w:r w:rsidRPr="0085670C">
        <w:rPr>
          <w:lang w:val="en-US"/>
        </w:rPr>
        <w:t xml:space="preserve">                        jsonData:</w:t>
      </w:r>
    </w:p>
    <w:p w14:paraId="5E8FA900" w14:textId="77777777" w:rsidR="005C59CA" w:rsidRPr="0085670C" w:rsidRDefault="005C59CA" w:rsidP="005C59CA">
      <w:pPr>
        <w:pStyle w:val="PL"/>
        <w:rPr>
          <w:lang w:val="en-US"/>
        </w:rPr>
      </w:pPr>
      <w:r w:rsidRPr="0085670C">
        <w:rPr>
          <w:lang w:val="en-US"/>
        </w:rPr>
        <w:t xml:space="preserve">                          $ref: '#/components/schemas/Tra</w:t>
      </w:r>
      <w:r>
        <w:rPr>
          <w:lang w:val="en-US"/>
        </w:rPr>
        <w:t>n</w:t>
      </w:r>
      <w:r w:rsidRPr="0085670C">
        <w:rPr>
          <w:lang w:val="en-US"/>
        </w:rPr>
        <w:t>sferMtDataReqData'</w:t>
      </w:r>
    </w:p>
    <w:p w14:paraId="48535458" w14:textId="77777777" w:rsidR="005C59CA" w:rsidRPr="0085670C" w:rsidRDefault="005C59CA" w:rsidP="005C59CA">
      <w:pPr>
        <w:pStyle w:val="PL"/>
        <w:rPr>
          <w:lang w:val="en-US"/>
        </w:rPr>
      </w:pPr>
      <w:r w:rsidRPr="0085670C">
        <w:rPr>
          <w:lang w:val="en-US"/>
        </w:rPr>
        <w:t xml:space="preserve">                        binaryMtData:</w:t>
      </w:r>
    </w:p>
    <w:p w14:paraId="3FD78AA9" w14:textId="77777777" w:rsidR="005C59CA" w:rsidRPr="0085670C" w:rsidRDefault="005C59CA" w:rsidP="005C59CA">
      <w:pPr>
        <w:pStyle w:val="PL"/>
        <w:rPr>
          <w:lang w:val="en-US"/>
        </w:rPr>
      </w:pPr>
      <w:r w:rsidRPr="0085670C">
        <w:rPr>
          <w:lang w:val="en-US"/>
        </w:rPr>
        <w:t xml:space="preserve">                          type: string</w:t>
      </w:r>
    </w:p>
    <w:p w14:paraId="4AEF554D" w14:textId="77777777" w:rsidR="005C59CA" w:rsidRPr="0085670C" w:rsidRDefault="005C59CA" w:rsidP="005C59CA">
      <w:pPr>
        <w:pStyle w:val="PL"/>
        <w:rPr>
          <w:lang w:val="en-US"/>
        </w:rPr>
      </w:pPr>
      <w:r w:rsidRPr="0085670C">
        <w:rPr>
          <w:lang w:val="en-US"/>
        </w:rPr>
        <w:t xml:space="preserve">                          format: binary</w:t>
      </w:r>
    </w:p>
    <w:p w14:paraId="5AA857FE" w14:textId="77777777" w:rsidR="005C59CA" w:rsidRPr="0085670C" w:rsidRDefault="005C59CA" w:rsidP="005C59CA">
      <w:pPr>
        <w:pStyle w:val="PL"/>
        <w:rPr>
          <w:lang w:val="en-US"/>
        </w:rPr>
      </w:pPr>
      <w:r w:rsidRPr="0085670C">
        <w:rPr>
          <w:lang w:val="en-US"/>
        </w:rPr>
        <w:t xml:space="preserve">                    encoding:</w:t>
      </w:r>
    </w:p>
    <w:p w14:paraId="07449021" w14:textId="77777777" w:rsidR="005C59CA" w:rsidRPr="0085670C" w:rsidRDefault="005C59CA" w:rsidP="005C59CA">
      <w:pPr>
        <w:pStyle w:val="PL"/>
        <w:rPr>
          <w:lang w:val="en-US"/>
        </w:rPr>
      </w:pPr>
      <w:r w:rsidRPr="0085670C">
        <w:rPr>
          <w:lang w:val="en-US"/>
        </w:rPr>
        <w:t xml:space="preserve">                      jsonData:</w:t>
      </w:r>
    </w:p>
    <w:p w14:paraId="6C5A0832" w14:textId="77777777" w:rsidR="005C59CA" w:rsidRPr="0085670C" w:rsidRDefault="005C59CA" w:rsidP="005C59CA">
      <w:pPr>
        <w:pStyle w:val="PL"/>
        <w:rPr>
          <w:lang w:val="en-US"/>
        </w:rPr>
      </w:pPr>
      <w:r w:rsidRPr="0085670C">
        <w:rPr>
          <w:lang w:val="en-US"/>
        </w:rPr>
        <w:t xml:space="preserve">                        contentType:  application/json</w:t>
      </w:r>
    </w:p>
    <w:p w14:paraId="54F94792" w14:textId="77777777" w:rsidR="005C59CA" w:rsidRPr="0085670C" w:rsidRDefault="005C59CA" w:rsidP="005C59CA">
      <w:pPr>
        <w:pStyle w:val="PL"/>
        <w:rPr>
          <w:lang w:val="en-US"/>
        </w:rPr>
      </w:pPr>
      <w:r w:rsidRPr="0085670C">
        <w:rPr>
          <w:lang w:val="en-US"/>
        </w:rPr>
        <w:t xml:space="preserve">                      binaryMtData:</w:t>
      </w:r>
    </w:p>
    <w:p w14:paraId="7A3B8AF8" w14:textId="77777777" w:rsidR="005C59CA" w:rsidRPr="0085670C" w:rsidRDefault="005C59CA" w:rsidP="005C59CA">
      <w:pPr>
        <w:pStyle w:val="PL"/>
        <w:rPr>
          <w:lang w:val="en-US"/>
        </w:rPr>
      </w:pPr>
      <w:r w:rsidRPr="0085670C">
        <w:rPr>
          <w:lang w:val="en-US"/>
        </w:rPr>
        <w:t xml:space="preserve">                        contentType:  application/vnd.3gpp.5gnas</w:t>
      </w:r>
    </w:p>
    <w:p w14:paraId="594F519D" w14:textId="77777777" w:rsidR="005C59CA" w:rsidRPr="0085670C" w:rsidRDefault="005C59CA" w:rsidP="005C59CA">
      <w:pPr>
        <w:pStyle w:val="PL"/>
        <w:rPr>
          <w:lang w:val="en-US"/>
        </w:rPr>
      </w:pPr>
      <w:r w:rsidRPr="0085670C">
        <w:rPr>
          <w:lang w:val="en-US"/>
        </w:rPr>
        <w:t xml:space="preserve">                        headers:</w:t>
      </w:r>
    </w:p>
    <w:p w14:paraId="52FAE840" w14:textId="77777777" w:rsidR="005C59CA" w:rsidRPr="0085670C" w:rsidRDefault="005C59CA" w:rsidP="005C59CA">
      <w:pPr>
        <w:pStyle w:val="PL"/>
        <w:rPr>
          <w:lang w:val="en-US"/>
        </w:rPr>
      </w:pPr>
      <w:r w:rsidRPr="0085670C">
        <w:rPr>
          <w:lang w:val="en-US"/>
        </w:rPr>
        <w:t xml:space="preserve">                          Content-Id:</w:t>
      </w:r>
    </w:p>
    <w:p w14:paraId="7EACAE85" w14:textId="77777777" w:rsidR="005C59CA" w:rsidRPr="0085670C" w:rsidRDefault="005C59CA" w:rsidP="005C59CA">
      <w:pPr>
        <w:pStyle w:val="PL"/>
        <w:rPr>
          <w:lang w:val="en-US"/>
        </w:rPr>
      </w:pPr>
      <w:r w:rsidRPr="0085670C">
        <w:rPr>
          <w:lang w:val="en-US"/>
        </w:rPr>
        <w:t xml:space="preserve">                            schema:</w:t>
      </w:r>
    </w:p>
    <w:p w14:paraId="41B02B43" w14:textId="77777777" w:rsidR="005C59CA" w:rsidRPr="0085670C" w:rsidRDefault="005C59CA" w:rsidP="005C59CA">
      <w:pPr>
        <w:pStyle w:val="PL"/>
        <w:rPr>
          <w:lang w:val="en-US"/>
        </w:rPr>
      </w:pPr>
      <w:r w:rsidRPr="0085670C">
        <w:rPr>
          <w:lang w:val="en-US"/>
        </w:rPr>
        <w:t xml:space="preserve">                              type: string</w:t>
      </w:r>
    </w:p>
    <w:p w14:paraId="25058B3B" w14:textId="77777777" w:rsidR="00D0151D" w:rsidRDefault="00D0151D" w:rsidP="00D0151D">
      <w:pPr>
        <w:pStyle w:val="PL"/>
        <w:rPr>
          <w:lang w:val="en-US"/>
        </w:rPr>
      </w:pPr>
    </w:p>
    <w:p w14:paraId="7C461D7D" w14:textId="28E64583" w:rsidR="00D0151D" w:rsidRPr="005E3DB3" w:rsidRDefault="00D0151D" w:rsidP="00D0151D">
      <w:pPr>
        <w:pStyle w:val="PL"/>
        <w:rPr>
          <w:lang w:val="en-US"/>
        </w:rPr>
      </w:pPr>
      <w:r w:rsidRPr="005E3DB3">
        <w:rPr>
          <w:lang w:val="en-US"/>
        </w:rPr>
        <w:t>[…]</w:t>
      </w:r>
    </w:p>
    <w:p w14:paraId="780D81CC" w14:textId="77777777" w:rsidR="005C59CA" w:rsidRDefault="005C59CA" w:rsidP="009D7FEB"/>
    <w:p w14:paraId="2E97D94D" w14:textId="77777777" w:rsidR="005C59CA" w:rsidRPr="0085670C" w:rsidRDefault="005C59CA" w:rsidP="005C59CA">
      <w:pPr>
        <w:pStyle w:val="PL"/>
        <w:rPr>
          <w:lang w:val="en-US"/>
        </w:rPr>
      </w:pPr>
      <w:r w:rsidRPr="0085670C">
        <w:rPr>
          <w:lang w:val="en-US"/>
        </w:rPr>
        <w:t xml:space="preserve">        </w:t>
      </w:r>
      <w:r>
        <w:rPr>
          <w:lang w:val="en-US"/>
        </w:rPr>
        <w:t>t</w:t>
      </w:r>
      <w:r w:rsidRPr="0085670C">
        <w:rPr>
          <w:lang w:val="en-US"/>
        </w:rPr>
        <w:t>ransferMtData-ismf:</w:t>
      </w:r>
    </w:p>
    <w:p w14:paraId="127827E2" w14:textId="77777777" w:rsidR="005C59CA" w:rsidRPr="0085670C" w:rsidRDefault="005C59CA" w:rsidP="005C59CA">
      <w:pPr>
        <w:pStyle w:val="PL"/>
        <w:rPr>
          <w:lang w:val="en-US"/>
        </w:rPr>
      </w:pPr>
      <w:r w:rsidRPr="0085670C">
        <w:rPr>
          <w:lang w:val="en-US"/>
        </w:rPr>
        <w:t xml:space="preserve">          '{$request.body#/ismfPduSessionUri}/transfer-mt-data':</w:t>
      </w:r>
    </w:p>
    <w:p w14:paraId="269EB277" w14:textId="77777777" w:rsidR="005C59CA" w:rsidRPr="0085670C" w:rsidRDefault="005C59CA" w:rsidP="005C59CA">
      <w:pPr>
        <w:pStyle w:val="PL"/>
        <w:rPr>
          <w:lang w:val="en-US"/>
        </w:rPr>
      </w:pPr>
      <w:r w:rsidRPr="0085670C">
        <w:rPr>
          <w:lang w:val="en-US"/>
        </w:rPr>
        <w:t xml:space="preserve">            post:</w:t>
      </w:r>
    </w:p>
    <w:p w14:paraId="31313CE6" w14:textId="77777777" w:rsidR="005C59CA" w:rsidRPr="0085670C" w:rsidRDefault="005C59CA" w:rsidP="005C59CA">
      <w:pPr>
        <w:pStyle w:val="PL"/>
        <w:rPr>
          <w:lang w:val="en-US"/>
        </w:rPr>
      </w:pPr>
      <w:r w:rsidRPr="0085670C">
        <w:rPr>
          <w:lang w:val="en-US"/>
        </w:rPr>
        <w:t xml:space="preserve">              summary:  Transfer MT Data</w:t>
      </w:r>
      <w:r>
        <w:rPr>
          <w:lang w:val="en-US"/>
        </w:rPr>
        <w:t xml:space="preserve"> (by SMF)</w:t>
      </w:r>
    </w:p>
    <w:p w14:paraId="48FA09D6" w14:textId="77777777" w:rsidR="005C59CA" w:rsidRPr="0085670C" w:rsidRDefault="005C59CA" w:rsidP="005C59CA">
      <w:pPr>
        <w:pStyle w:val="PL"/>
        <w:rPr>
          <w:lang w:val="en-US"/>
        </w:rPr>
      </w:pPr>
      <w:r w:rsidRPr="0085670C">
        <w:rPr>
          <w:lang w:val="en-US"/>
        </w:rPr>
        <w:t xml:space="preserve">              tags:</w:t>
      </w:r>
    </w:p>
    <w:p w14:paraId="3B583F1E" w14:textId="77777777" w:rsidR="005C59CA" w:rsidRPr="0085670C" w:rsidRDefault="005C59CA" w:rsidP="005C59CA">
      <w:pPr>
        <w:pStyle w:val="PL"/>
        <w:rPr>
          <w:lang w:val="en-US"/>
        </w:rPr>
      </w:pPr>
      <w:r w:rsidRPr="0085670C">
        <w:rPr>
          <w:lang w:val="en-US"/>
        </w:rPr>
        <w:t xml:space="preserve">                - Individual PDU session (I-SMF)</w:t>
      </w:r>
    </w:p>
    <w:p w14:paraId="437A3CB6" w14:textId="77777777" w:rsidR="005C59CA" w:rsidRPr="0085670C" w:rsidRDefault="005C59CA" w:rsidP="005C59CA">
      <w:pPr>
        <w:pStyle w:val="PL"/>
        <w:rPr>
          <w:lang w:val="en-US"/>
        </w:rPr>
      </w:pPr>
      <w:r w:rsidRPr="0085670C">
        <w:rPr>
          <w:lang w:val="en-US"/>
        </w:rPr>
        <w:lastRenderedPageBreak/>
        <w:t xml:space="preserve">              operationId: TransferMtData</w:t>
      </w:r>
      <w:r>
        <w:rPr>
          <w:lang w:val="en-US"/>
        </w:rPr>
        <w:t>-ismf</w:t>
      </w:r>
    </w:p>
    <w:p w14:paraId="4377F1A7" w14:textId="77777777" w:rsidR="005C59CA" w:rsidRPr="0085670C" w:rsidRDefault="005C59CA" w:rsidP="005C59CA">
      <w:pPr>
        <w:pStyle w:val="PL"/>
        <w:rPr>
          <w:lang w:val="en-US"/>
        </w:rPr>
      </w:pPr>
      <w:r w:rsidRPr="0085670C">
        <w:rPr>
          <w:lang w:val="en-US"/>
        </w:rPr>
        <w:t xml:space="preserve">              requestBody:</w:t>
      </w:r>
    </w:p>
    <w:p w14:paraId="6B7E5DD8" w14:textId="59748DE6" w:rsidR="005C59CA" w:rsidRPr="0085670C" w:rsidRDefault="005C59CA" w:rsidP="005C59CA">
      <w:pPr>
        <w:pStyle w:val="PL"/>
        <w:rPr>
          <w:lang w:val="en-US"/>
        </w:rPr>
      </w:pPr>
      <w:r w:rsidRPr="0085670C">
        <w:rPr>
          <w:lang w:val="en-US"/>
        </w:rPr>
        <w:t xml:space="preserve">                description: representation of the </w:t>
      </w:r>
      <w:del w:id="491" w:author="Bruno Landais" w:date="2023-09-14T11:12:00Z">
        <w:r w:rsidRPr="0085670C" w:rsidDel="00D76FB3">
          <w:rPr>
            <w:lang w:val="en-US"/>
          </w:rPr>
          <w:delText xml:space="preserve">payload </w:delText>
        </w:r>
      </w:del>
      <w:ins w:id="492" w:author="Bruno Landais" w:date="2023-09-14T11:12:00Z">
        <w:r w:rsidR="00D76FB3">
          <w:rPr>
            <w:lang w:val="en-US"/>
          </w:rPr>
          <w:t>content</w:t>
        </w:r>
        <w:r w:rsidR="00D76FB3" w:rsidRPr="0085670C">
          <w:rPr>
            <w:lang w:val="en-US"/>
          </w:rPr>
          <w:t xml:space="preserve"> </w:t>
        </w:r>
      </w:ins>
      <w:r w:rsidRPr="0085670C">
        <w:rPr>
          <w:lang w:val="en-US"/>
        </w:rPr>
        <w:t>of Transfer MT Data Request</w:t>
      </w:r>
    </w:p>
    <w:p w14:paraId="69E320ED" w14:textId="77777777" w:rsidR="005C59CA" w:rsidRPr="0085670C" w:rsidRDefault="005C59CA" w:rsidP="005C59CA">
      <w:pPr>
        <w:pStyle w:val="PL"/>
        <w:rPr>
          <w:lang w:val="en-US"/>
        </w:rPr>
      </w:pPr>
      <w:r w:rsidRPr="0085670C">
        <w:rPr>
          <w:lang w:val="en-US"/>
        </w:rPr>
        <w:t xml:space="preserve">                required: true</w:t>
      </w:r>
    </w:p>
    <w:p w14:paraId="49730EDF" w14:textId="77777777" w:rsidR="005C59CA" w:rsidRPr="0085670C" w:rsidRDefault="005C59CA" w:rsidP="005C59CA">
      <w:pPr>
        <w:pStyle w:val="PL"/>
        <w:rPr>
          <w:lang w:val="en-US"/>
        </w:rPr>
      </w:pPr>
      <w:r w:rsidRPr="0085670C">
        <w:rPr>
          <w:lang w:val="en-US"/>
        </w:rPr>
        <w:t xml:space="preserve">                content:</w:t>
      </w:r>
    </w:p>
    <w:p w14:paraId="5E0E54A1" w14:textId="77777777" w:rsidR="005C59CA" w:rsidRPr="0085670C" w:rsidRDefault="005C59CA" w:rsidP="005C59CA">
      <w:pPr>
        <w:pStyle w:val="PL"/>
        <w:rPr>
          <w:lang w:val="en-US"/>
        </w:rPr>
      </w:pPr>
      <w:r w:rsidRPr="0085670C">
        <w:rPr>
          <w:lang w:val="en-US"/>
        </w:rPr>
        <w:t xml:space="preserve">                  multipart/related:  # message with a binary body part</w:t>
      </w:r>
    </w:p>
    <w:p w14:paraId="66D19999" w14:textId="77777777" w:rsidR="005C59CA" w:rsidRPr="0085670C" w:rsidRDefault="005C59CA" w:rsidP="005C59CA">
      <w:pPr>
        <w:pStyle w:val="PL"/>
        <w:rPr>
          <w:lang w:val="en-US"/>
        </w:rPr>
      </w:pPr>
      <w:r w:rsidRPr="0085670C">
        <w:rPr>
          <w:lang w:val="en-US"/>
        </w:rPr>
        <w:t xml:space="preserve">                    schema:</w:t>
      </w:r>
    </w:p>
    <w:p w14:paraId="11FE7F1E" w14:textId="77777777" w:rsidR="005C59CA" w:rsidRPr="0085670C" w:rsidRDefault="005C59CA" w:rsidP="005C59CA">
      <w:pPr>
        <w:pStyle w:val="PL"/>
        <w:rPr>
          <w:lang w:val="en-US"/>
        </w:rPr>
      </w:pPr>
      <w:r w:rsidRPr="0085670C">
        <w:rPr>
          <w:lang w:val="en-US"/>
        </w:rPr>
        <w:t xml:space="preserve">                      type: object</w:t>
      </w:r>
    </w:p>
    <w:p w14:paraId="6B5F5107" w14:textId="77777777" w:rsidR="005C59CA" w:rsidRPr="0085670C" w:rsidRDefault="005C59CA" w:rsidP="005C59CA">
      <w:pPr>
        <w:pStyle w:val="PL"/>
        <w:rPr>
          <w:lang w:val="en-US"/>
        </w:rPr>
      </w:pPr>
      <w:r w:rsidRPr="0085670C">
        <w:rPr>
          <w:lang w:val="en-US"/>
        </w:rPr>
        <w:t xml:space="preserve">                      properties:</w:t>
      </w:r>
    </w:p>
    <w:p w14:paraId="42B45D0C" w14:textId="77777777" w:rsidR="005C59CA" w:rsidRPr="0085670C" w:rsidRDefault="005C59CA" w:rsidP="005C59CA">
      <w:pPr>
        <w:pStyle w:val="PL"/>
        <w:rPr>
          <w:lang w:val="en-US"/>
        </w:rPr>
      </w:pPr>
      <w:r w:rsidRPr="0085670C">
        <w:rPr>
          <w:lang w:val="en-US"/>
        </w:rPr>
        <w:t xml:space="preserve">                        jsonData:</w:t>
      </w:r>
    </w:p>
    <w:p w14:paraId="1C627798" w14:textId="77777777" w:rsidR="005C59CA" w:rsidRPr="0085670C" w:rsidRDefault="005C59CA" w:rsidP="005C59CA">
      <w:pPr>
        <w:pStyle w:val="PL"/>
        <w:rPr>
          <w:lang w:val="en-US"/>
        </w:rPr>
      </w:pPr>
      <w:r w:rsidRPr="0085670C">
        <w:rPr>
          <w:lang w:val="en-US"/>
        </w:rPr>
        <w:t xml:space="preserve">                          $ref: '#/components/schemas/Tra</w:t>
      </w:r>
      <w:r>
        <w:rPr>
          <w:lang w:val="en-US"/>
        </w:rPr>
        <w:t>n</w:t>
      </w:r>
      <w:r w:rsidRPr="0085670C">
        <w:rPr>
          <w:lang w:val="en-US"/>
        </w:rPr>
        <w:t>sferMtDataReqData'</w:t>
      </w:r>
    </w:p>
    <w:p w14:paraId="0892BAB8" w14:textId="77777777" w:rsidR="005C59CA" w:rsidRPr="0085670C" w:rsidRDefault="005C59CA" w:rsidP="005C59CA">
      <w:pPr>
        <w:pStyle w:val="PL"/>
        <w:rPr>
          <w:lang w:val="en-US"/>
        </w:rPr>
      </w:pPr>
      <w:r w:rsidRPr="0085670C">
        <w:rPr>
          <w:lang w:val="en-US"/>
        </w:rPr>
        <w:t xml:space="preserve">                        binaryMtData:</w:t>
      </w:r>
    </w:p>
    <w:p w14:paraId="0011D6AD" w14:textId="77777777" w:rsidR="005C59CA" w:rsidRPr="0085670C" w:rsidRDefault="005C59CA" w:rsidP="005C59CA">
      <w:pPr>
        <w:pStyle w:val="PL"/>
        <w:rPr>
          <w:lang w:val="en-US"/>
        </w:rPr>
      </w:pPr>
      <w:r w:rsidRPr="0085670C">
        <w:rPr>
          <w:lang w:val="en-US"/>
        </w:rPr>
        <w:t xml:space="preserve">                          type: string</w:t>
      </w:r>
    </w:p>
    <w:p w14:paraId="4765564E" w14:textId="77777777" w:rsidR="005C59CA" w:rsidRPr="0085670C" w:rsidRDefault="005C59CA" w:rsidP="005C59CA">
      <w:pPr>
        <w:pStyle w:val="PL"/>
        <w:rPr>
          <w:lang w:val="en-US"/>
        </w:rPr>
      </w:pPr>
      <w:r w:rsidRPr="0085670C">
        <w:rPr>
          <w:lang w:val="en-US"/>
        </w:rPr>
        <w:t xml:space="preserve">                          format: binary</w:t>
      </w:r>
    </w:p>
    <w:p w14:paraId="15ACD5AB" w14:textId="77777777" w:rsidR="005C59CA" w:rsidRPr="0085670C" w:rsidRDefault="005C59CA" w:rsidP="005C59CA">
      <w:pPr>
        <w:pStyle w:val="PL"/>
        <w:rPr>
          <w:lang w:val="en-US"/>
        </w:rPr>
      </w:pPr>
      <w:r w:rsidRPr="0085670C">
        <w:rPr>
          <w:lang w:val="en-US"/>
        </w:rPr>
        <w:t xml:space="preserve">                    encoding:</w:t>
      </w:r>
    </w:p>
    <w:p w14:paraId="228DAE61" w14:textId="77777777" w:rsidR="005C59CA" w:rsidRPr="0085670C" w:rsidRDefault="005C59CA" w:rsidP="005C59CA">
      <w:pPr>
        <w:pStyle w:val="PL"/>
        <w:rPr>
          <w:lang w:val="en-US"/>
        </w:rPr>
      </w:pPr>
      <w:r w:rsidRPr="0085670C">
        <w:rPr>
          <w:lang w:val="en-US"/>
        </w:rPr>
        <w:t xml:space="preserve">                      jsonData:</w:t>
      </w:r>
    </w:p>
    <w:p w14:paraId="30678DFD" w14:textId="77777777" w:rsidR="005C59CA" w:rsidRPr="0085670C" w:rsidRDefault="005C59CA" w:rsidP="005C59CA">
      <w:pPr>
        <w:pStyle w:val="PL"/>
        <w:rPr>
          <w:lang w:val="en-US"/>
        </w:rPr>
      </w:pPr>
      <w:r w:rsidRPr="0085670C">
        <w:rPr>
          <w:lang w:val="en-US"/>
        </w:rPr>
        <w:t xml:space="preserve">                        contentType:  application/json</w:t>
      </w:r>
    </w:p>
    <w:p w14:paraId="0FBEF915" w14:textId="77777777" w:rsidR="005C59CA" w:rsidRPr="0085670C" w:rsidRDefault="005C59CA" w:rsidP="005C59CA">
      <w:pPr>
        <w:pStyle w:val="PL"/>
        <w:rPr>
          <w:lang w:val="en-US"/>
        </w:rPr>
      </w:pPr>
      <w:r w:rsidRPr="0085670C">
        <w:rPr>
          <w:lang w:val="en-US"/>
        </w:rPr>
        <w:t xml:space="preserve">                      binaryMtData:</w:t>
      </w:r>
    </w:p>
    <w:p w14:paraId="2C6649C3" w14:textId="77777777" w:rsidR="005C59CA" w:rsidRPr="0085670C" w:rsidRDefault="005C59CA" w:rsidP="005C59CA">
      <w:pPr>
        <w:pStyle w:val="PL"/>
        <w:rPr>
          <w:lang w:val="en-US"/>
        </w:rPr>
      </w:pPr>
      <w:r w:rsidRPr="0085670C">
        <w:rPr>
          <w:lang w:val="en-US"/>
        </w:rPr>
        <w:t xml:space="preserve">                        contentType:  application/vnd.3gpp.5gnas</w:t>
      </w:r>
    </w:p>
    <w:p w14:paraId="6B287AFB" w14:textId="77777777" w:rsidR="005C59CA" w:rsidRPr="0085670C" w:rsidRDefault="005C59CA" w:rsidP="005C59CA">
      <w:pPr>
        <w:pStyle w:val="PL"/>
        <w:rPr>
          <w:lang w:val="en-US"/>
        </w:rPr>
      </w:pPr>
      <w:r w:rsidRPr="0085670C">
        <w:rPr>
          <w:lang w:val="en-US"/>
        </w:rPr>
        <w:t xml:space="preserve">                        headers:</w:t>
      </w:r>
    </w:p>
    <w:p w14:paraId="0B02D16B" w14:textId="77777777" w:rsidR="005C59CA" w:rsidRPr="0085670C" w:rsidRDefault="005C59CA" w:rsidP="005C59CA">
      <w:pPr>
        <w:pStyle w:val="PL"/>
        <w:rPr>
          <w:lang w:val="en-US"/>
        </w:rPr>
      </w:pPr>
      <w:r w:rsidRPr="0085670C">
        <w:rPr>
          <w:lang w:val="en-US"/>
        </w:rPr>
        <w:t xml:space="preserve">                          Content-Id:</w:t>
      </w:r>
    </w:p>
    <w:p w14:paraId="0628AE72" w14:textId="77777777" w:rsidR="005C59CA" w:rsidRPr="0085670C" w:rsidRDefault="005C59CA" w:rsidP="005C59CA">
      <w:pPr>
        <w:pStyle w:val="PL"/>
        <w:rPr>
          <w:lang w:val="en-US"/>
        </w:rPr>
      </w:pPr>
      <w:r w:rsidRPr="0085670C">
        <w:rPr>
          <w:lang w:val="en-US"/>
        </w:rPr>
        <w:t xml:space="preserve">                            schema:</w:t>
      </w:r>
    </w:p>
    <w:p w14:paraId="61B90435" w14:textId="77777777" w:rsidR="005C59CA" w:rsidRPr="0085670C" w:rsidRDefault="005C59CA" w:rsidP="005C59CA">
      <w:pPr>
        <w:pStyle w:val="PL"/>
        <w:rPr>
          <w:lang w:val="en-US"/>
        </w:rPr>
      </w:pPr>
      <w:r w:rsidRPr="0085670C">
        <w:rPr>
          <w:lang w:val="en-US"/>
        </w:rPr>
        <w:t xml:space="preserve">                              type: string</w:t>
      </w:r>
    </w:p>
    <w:p w14:paraId="691A3CB5" w14:textId="77777777" w:rsidR="005C59CA" w:rsidRDefault="005C59CA" w:rsidP="009D7FEB"/>
    <w:p w14:paraId="6E7AE8E9" w14:textId="77777777" w:rsidR="00D0151D" w:rsidRPr="005E3DB3" w:rsidRDefault="00D0151D" w:rsidP="00D0151D">
      <w:pPr>
        <w:pStyle w:val="PL"/>
        <w:rPr>
          <w:lang w:val="en-US"/>
        </w:rPr>
      </w:pPr>
      <w:r w:rsidRPr="005E3DB3">
        <w:rPr>
          <w:lang w:val="en-US"/>
        </w:rPr>
        <w:t>[…]</w:t>
      </w:r>
    </w:p>
    <w:p w14:paraId="372767B5" w14:textId="77777777" w:rsidR="005C59CA" w:rsidRDefault="005C59CA" w:rsidP="009D7FEB"/>
    <w:p w14:paraId="1D21C05F" w14:textId="77777777" w:rsidR="005C59CA" w:rsidRPr="0043392A" w:rsidRDefault="005C59CA" w:rsidP="005C59CA">
      <w:pPr>
        <w:pStyle w:val="PL"/>
        <w:rPr>
          <w:lang w:val="en-US"/>
        </w:rPr>
      </w:pPr>
      <w:r w:rsidRPr="0043392A">
        <w:rPr>
          <w:lang w:val="en-US"/>
        </w:rPr>
        <w:t xml:space="preserve">  /pdu-sessions/{pduSessionRef}/retrieve:</w:t>
      </w:r>
    </w:p>
    <w:p w14:paraId="32DDB250" w14:textId="77777777" w:rsidR="005C59CA" w:rsidRPr="0043392A" w:rsidRDefault="005C59CA" w:rsidP="005C59CA">
      <w:pPr>
        <w:pStyle w:val="PL"/>
        <w:rPr>
          <w:lang w:val="en-US"/>
        </w:rPr>
      </w:pPr>
      <w:r w:rsidRPr="0043392A">
        <w:rPr>
          <w:lang w:val="en-US"/>
        </w:rPr>
        <w:t xml:space="preserve">    post:</w:t>
      </w:r>
    </w:p>
    <w:p w14:paraId="7E0E6A92" w14:textId="77777777" w:rsidR="005C59CA" w:rsidRPr="002E5CBA" w:rsidRDefault="005C59CA" w:rsidP="005C59CA">
      <w:pPr>
        <w:pStyle w:val="PL"/>
        <w:rPr>
          <w:lang w:val="en-US"/>
        </w:rPr>
      </w:pPr>
      <w:r w:rsidRPr="0043392A">
        <w:rPr>
          <w:lang w:val="en-US"/>
        </w:rPr>
        <w:t xml:space="preserve">      </w:t>
      </w:r>
      <w:r w:rsidRPr="002E5CBA">
        <w:rPr>
          <w:lang w:val="en-US"/>
        </w:rPr>
        <w:t xml:space="preserve">summary:  </w:t>
      </w:r>
      <w:r>
        <w:rPr>
          <w:lang w:val="en-US"/>
        </w:rPr>
        <w:t>Retrieve</w:t>
      </w:r>
    </w:p>
    <w:p w14:paraId="0A1B5622" w14:textId="77777777" w:rsidR="005C59CA" w:rsidRPr="002E5CBA" w:rsidRDefault="005C59CA" w:rsidP="005C59CA">
      <w:pPr>
        <w:pStyle w:val="PL"/>
        <w:rPr>
          <w:lang w:val="en-US"/>
        </w:rPr>
      </w:pPr>
      <w:r w:rsidRPr="002E5CBA">
        <w:rPr>
          <w:lang w:val="en-US"/>
        </w:rPr>
        <w:t xml:space="preserve">      tags:</w:t>
      </w:r>
    </w:p>
    <w:p w14:paraId="55C409D4" w14:textId="77777777" w:rsidR="005C59CA" w:rsidRPr="002E5CBA" w:rsidRDefault="005C59CA" w:rsidP="005C59CA">
      <w:pPr>
        <w:pStyle w:val="PL"/>
        <w:rPr>
          <w:lang w:val="en-US"/>
        </w:rPr>
      </w:pPr>
      <w:r w:rsidRPr="002E5CBA">
        <w:rPr>
          <w:lang w:val="en-US"/>
        </w:rPr>
        <w:t xml:space="preserve">        - Individual PDU session (H-SMF</w:t>
      </w:r>
      <w:r>
        <w:rPr>
          <w:lang w:val="en-US"/>
        </w:rPr>
        <w:t xml:space="preserve"> or SMF</w:t>
      </w:r>
      <w:r w:rsidRPr="002E5CBA">
        <w:rPr>
          <w:lang w:val="en-US"/>
        </w:rPr>
        <w:t>)</w:t>
      </w:r>
    </w:p>
    <w:p w14:paraId="5CB9DBB0" w14:textId="77777777" w:rsidR="005C59CA" w:rsidRPr="002E5CBA" w:rsidRDefault="005C59CA" w:rsidP="005C59CA">
      <w:pPr>
        <w:pStyle w:val="PL"/>
        <w:rPr>
          <w:lang w:val="en-US"/>
        </w:rPr>
      </w:pPr>
      <w:r w:rsidRPr="002E5CBA">
        <w:rPr>
          <w:lang w:val="en-US"/>
        </w:rPr>
        <w:t xml:space="preserve">      operationId: </w:t>
      </w:r>
      <w:r>
        <w:rPr>
          <w:lang w:val="en-US"/>
        </w:rPr>
        <w:t>Retrieve</w:t>
      </w:r>
      <w:r w:rsidRPr="002E5CBA">
        <w:rPr>
          <w:lang w:val="en-US"/>
        </w:rPr>
        <w:t>PduSession</w:t>
      </w:r>
    </w:p>
    <w:p w14:paraId="612DC853" w14:textId="77777777" w:rsidR="005C59CA" w:rsidRPr="002E5CBA" w:rsidRDefault="005C59CA" w:rsidP="005C59CA">
      <w:pPr>
        <w:pStyle w:val="PL"/>
        <w:rPr>
          <w:lang w:val="en-US"/>
        </w:rPr>
      </w:pPr>
      <w:r w:rsidRPr="002E5CBA">
        <w:rPr>
          <w:lang w:val="en-US"/>
        </w:rPr>
        <w:t xml:space="preserve">      parameters:</w:t>
      </w:r>
    </w:p>
    <w:p w14:paraId="346B0CBE" w14:textId="77777777" w:rsidR="005C59CA" w:rsidRPr="002E5CBA" w:rsidRDefault="005C59CA" w:rsidP="005C59CA">
      <w:pPr>
        <w:pStyle w:val="PL"/>
        <w:rPr>
          <w:lang w:val="en-US"/>
        </w:rPr>
      </w:pPr>
      <w:r w:rsidRPr="002E5CBA">
        <w:rPr>
          <w:lang w:val="en-US"/>
        </w:rPr>
        <w:t xml:space="preserve">        - name: pduSessionRef</w:t>
      </w:r>
    </w:p>
    <w:p w14:paraId="09D4A0C8" w14:textId="77777777" w:rsidR="005C59CA" w:rsidRPr="002E5CBA" w:rsidRDefault="005C59CA" w:rsidP="005C59CA">
      <w:pPr>
        <w:pStyle w:val="PL"/>
        <w:rPr>
          <w:lang w:val="en-US"/>
        </w:rPr>
      </w:pPr>
      <w:r w:rsidRPr="002E5CBA">
        <w:rPr>
          <w:lang w:val="en-US"/>
        </w:rPr>
        <w:t xml:space="preserve">          in: path</w:t>
      </w:r>
    </w:p>
    <w:p w14:paraId="3D28BE45" w14:textId="77777777" w:rsidR="005C59CA" w:rsidRPr="002E5CBA" w:rsidRDefault="005C59CA" w:rsidP="005C59CA">
      <w:pPr>
        <w:pStyle w:val="PL"/>
        <w:rPr>
          <w:lang w:val="en-US"/>
        </w:rPr>
      </w:pPr>
      <w:r w:rsidRPr="002E5CBA">
        <w:rPr>
          <w:lang w:val="en-US"/>
        </w:rPr>
        <w:t xml:space="preserve">          description:  PDU session reference</w:t>
      </w:r>
    </w:p>
    <w:p w14:paraId="5F183DF2" w14:textId="77777777" w:rsidR="005C59CA" w:rsidRPr="002E5CBA" w:rsidRDefault="005C59CA" w:rsidP="005C59CA">
      <w:pPr>
        <w:pStyle w:val="PL"/>
        <w:rPr>
          <w:lang w:val="en-US"/>
        </w:rPr>
      </w:pPr>
      <w:r w:rsidRPr="002E5CBA">
        <w:rPr>
          <w:lang w:val="en-US"/>
        </w:rPr>
        <w:t xml:space="preserve">          required: true</w:t>
      </w:r>
    </w:p>
    <w:p w14:paraId="400D67CC" w14:textId="77777777" w:rsidR="005C59CA" w:rsidRPr="002E5CBA" w:rsidRDefault="005C59CA" w:rsidP="005C59CA">
      <w:pPr>
        <w:pStyle w:val="PL"/>
        <w:rPr>
          <w:lang w:val="en-US"/>
        </w:rPr>
      </w:pPr>
      <w:r w:rsidRPr="002E5CBA">
        <w:rPr>
          <w:lang w:val="en-US"/>
        </w:rPr>
        <w:t xml:space="preserve">          schema:</w:t>
      </w:r>
    </w:p>
    <w:p w14:paraId="5D53D2C0" w14:textId="77777777" w:rsidR="005C59CA" w:rsidRPr="002E5CBA" w:rsidRDefault="005C59CA" w:rsidP="005C59CA">
      <w:pPr>
        <w:pStyle w:val="PL"/>
        <w:rPr>
          <w:lang w:val="en-US"/>
        </w:rPr>
      </w:pPr>
      <w:r w:rsidRPr="002E5CBA">
        <w:rPr>
          <w:lang w:val="en-US"/>
        </w:rPr>
        <w:t xml:space="preserve">            type: string</w:t>
      </w:r>
    </w:p>
    <w:p w14:paraId="73C90130" w14:textId="77777777" w:rsidR="005C59CA" w:rsidRPr="002E5CBA" w:rsidRDefault="005C59CA" w:rsidP="005C59CA">
      <w:pPr>
        <w:pStyle w:val="PL"/>
        <w:rPr>
          <w:lang w:val="en-US"/>
        </w:rPr>
      </w:pPr>
      <w:r w:rsidRPr="002E5CBA">
        <w:rPr>
          <w:lang w:val="en-US"/>
        </w:rPr>
        <w:t xml:space="preserve">      requestBody:</w:t>
      </w:r>
    </w:p>
    <w:p w14:paraId="013F8ECB" w14:textId="5BB31B9F" w:rsidR="005C59CA" w:rsidRPr="002E5CBA" w:rsidRDefault="005C59CA" w:rsidP="005C59CA">
      <w:pPr>
        <w:pStyle w:val="PL"/>
        <w:rPr>
          <w:lang w:val="en-US"/>
        </w:rPr>
      </w:pPr>
      <w:r w:rsidRPr="002E5CBA">
        <w:rPr>
          <w:lang w:val="en-US"/>
        </w:rPr>
        <w:t xml:space="preserve">        description: representation of the </w:t>
      </w:r>
      <w:del w:id="493" w:author="Bruno Landais" w:date="2023-09-14T11:12:00Z">
        <w:r w:rsidDel="00D76FB3">
          <w:rPr>
            <w:lang w:val="en-US"/>
          </w:rPr>
          <w:delText xml:space="preserve">payload </w:delText>
        </w:r>
      </w:del>
      <w:ins w:id="494" w:author="Bruno Landais" w:date="2023-09-14T11:12:00Z">
        <w:r w:rsidR="00D76FB3">
          <w:rPr>
            <w:lang w:val="en-US"/>
          </w:rPr>
          <w:t xml:space="preserve">content </w:t>
        </w:r>
      </w:ins>
      <w:r>
        <w:rPr>
          <w:lang w:val="en-US"/>
        </w:rPr>
        <w:t>of the Retrieve Request</w:t>
      </w:r>
    </w:p>
    <w:p w14:paraId="7E55BB10" w14:textId="77777777" w:rsidR="005C59CA" w:rsidRPr="002E5CBA" w:rsidRDefault="005C59CA" w:rsidP="005C59CA">
      <w:pPr>
        <w:pStyle w:val="PL"/>
        <w:rPr>
          <w:lang w:val="en-US"/>
        </w:rPr>
      </w:pPr>
      <w:r w:rsidRPr="002E5CBA">
        <w:rPr>
          <w:lang w:val="en-US"/>
        </w:rPr>
        <w:t xml:space="preserve">        required: </w:t>
      </w:r>
      <w:r>
        <w:rPr>
          <w:lang w:val="en-US"/>
        </w:rPr>
        <w:t>true</w:t>
      </w:r>
    </w:p>
    <w:p w14:paraId="39F6534B" w14:textId="77777777" w:rsidR="005C59CA" w:rsidRPr="002E5CBA" w:rsidRDefault="005C59CA" w:rsidP="005C59CA">
      <w:pPr>
        <w:pStyle w:val="PL"/>
        <w:rPr>
          <w:lang w:val="en-US"/>
        </w:rPr>
      </w:pPr>
      <w:r w:rsidRPr="002E5CBA">
        <w:rPr>
          <w:lang w:val="en-US"/>
        </w:rPr>
        <w:t xml:space="preserve">        content:</w:t>
      </w:r>
    </w:p>
    <w:p w14:paraId="39E63AA4" w14:textId="77777777" w:rsidR="005C59CA" w:rsidRPr="002E5CBA" w:rsidRDefault="005C59CA" w:rsidP="005C59CA">
      <w:pPr>
        <w:pStyle w:val="PL"/>
        <w:rPr>
          <w:lang w:val="en-US"/>
        </w:rPr>
      </w:pPr>
      <w:r w:rsidRPr="002E5CBA">
        <w:rPr>
          <w:lang w:val="en-US"/>
        </w:rPr>
        <w:t xml:space="preserve">          application/json:</w:t>
      </w:r>
    </w:p>
    <w:p w14:paraId="5064699D" w14:textId="77777777" w:rsidR="005C59CA" w:rsidRPr="002E5CBA" w:rsidRDefault="005C59CA" w:rsidP="005C59CA">
      <w:pPr>
        <w:pStyle w:val="PL"/>
        <w:rPr>
          <w:lang w:val="en-US"/>
        </w:rPr>
      </w:pPr>
      <w:r w:rsidRPr="002E5CBA">
        <w:rPr>
          <w:lang w:val="en-US"/>
        </w:rPr>
        <w:t xml:space="preserve">            schema:</w:t>
      </w:r>
    </w:p>
    <w:p w14:paraId="3734832D" w14:textId="77777777" w:rsidR="005C59CA" w:rsidRPr="002E5CBA" w:rsidRDefault="005C59CA" w:rsidP="005C59CA">
      <w:pPr>
        <w:pStyle w:val="PL"/>
        <w:rPr>
          <w:lang w:val="en-US"/>
        </w:rPr>
      </w:pPr>
      <w:r w:rsidRPr="002E5CBA">
        <w:rPr>
          <w:lang w:val="en-US"/>
        </w:rPr>
        <w:t xml:space="preserve">              $ref: '#/components/schemas/Re</w:t>
      </w:r>
      <w:r>
        <w:rPr>
          <w:lang w:val="en-US"/>
        </w:rPr>
        <w:t>trieve</w:t>
      </w:r>
      <w:r w:rsidRPr="002E5CBA">
        <w:rPr>
          <w:lang w:val="en-US"/>
        </w:rPr>
        <w:t>Data'</w:t>
      </w:r>
    </w:p>
    <w:p w14:paraId="2599ECE4" w14:textId="77777777" w:rsidR="005C59CA" w:rsidRDefault="005C59CA" w:rsidP="009D7FEB"/>
    <w:p w14:paraId="17352FE4" w14:textId="77777777" w:rsidR="00D0151D" w:rsidRPr="005E3DB3" w:rsidRDefault="00D0151D" w:rsidP="00D0151D">
      <w:pPr>
        <w:pStyle w:val="PL"/>
        <w:rPr>
          <w:lang w:val="en-US"/>
        </w:rPr>
      </w:pPr>
      <w:r w:rsidRPr="005E3DB3">
        <w:rPr>
          <w:lang w:val="en-US"/>
        </w:rPr>
        <w:t>[…]</w:t>
      </w:r>
    </w:p>
    <w:p w14:paraId="59A51620" w14:textId="77777777" w:rsidR="005C59CA" w:rsidRDefault="005C59CA" w:rsidP="009D7FEB"/>
    <w:p w14:paraId="4029DD6A" w14:textId="77777777" w:rsidR="005C59CA" w:rsidRPr="002E5CBA" w:rsidRDefault="005C59CA" w:rsidP="005C59CA">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212007BF" w14:textId="77777777" w:rsidR="005C59CA" w:rsidRPr="002E5CBA" w:rsidRDefault="005C59CA" w:rsidP="005C59CA">
      <w:pPr>
        <w:pStyle w:val="PL"/>
        <w:rPr>
          <w:lang w:val="en-US"/>
        </w:rPr>
      </w:pPr>
      <w:r w:rsidRPr="002E5CBA">
        <w:rPr>
          <w:lang w:val="en-US"/>
        </w:rPr>
        <w:t xml:space="preserve">    post:</w:t>
      </w:r>
    </w:p>
    <w:p w14:paraId="64D5F4DD" w14:textId="77777777" w:rsidR="005C59CA" w:rsidRPr="002E5CBA" w:rsidRDefault="005C59CA" w:rsidP="005C59CA">
      <w:pPr>
        <w:pStyle w:val="PL"/>
        <w:rPr>
          <w:lang w:val="en-US"/>
        </w:rPr>
      </w:pPr>
      <w:r w:rsidRPr="002E5CBA">
        <w:rPr>
          <w:lang w:val="en-US"/>
        </w:rPr>
        <w:t xml:space="preserve">      summary:  </w:t>
      </w:r>
      <w:r>
        <w:rPr>
          <w:lang w:val="en-US"/>
        </w:rPr>
        <w:t>Transfer MO Data</w:t>
      </w:r>
    </w:p>
    <w:p w14:paraId="7F1FB140" w14:textId="77777777" w:rsidR="005C59CA" w:rsidRPr="002E5CBA" w:rsidRDefault="005C59CA" w:rsidP="005C59CA">
      <w:pPr>
        <w:pStyle w:val="PL"/>
        <w:rPr>
          <w:lang w:val="en-US"/>
        </w:rPr>
      </w:pPr>
      <w:r w:rsidRPr="002E5CBA">
        <w:rPr>
          <w:lang w:val="en-US"/>
        </w:rPr>
        <w:t xml:space="preserve">      tags:</w:t>
      </w:r>
    </w:p>
    <w:p w14:paraId="7DDFE4D3" w14:textId="77777777" w:rsidR="005C59CA" w:rsidRPr="002E5CBA" w:rsidRDefault="005C59CA" w:rsidP="005C59CA">
      <w:pPr>
        <w:pStyle w:val="PL"/>
        <w:rPr>
          <w:lang w:val="en-US"/>
        </w:rPr>
      </w:pPr>
      <w:r w:rsidRPr="002E5CBA">
        <w:rPr>
          <w:lang w:val="en-US"/>
        </w:rPr>
        <w:t xml:space="preserve">        - Individual PDU session (H-SMF</w:t>
      </w:r>
      <w:r>
        <w:rPr>
          <w:lang w:val="en-US"/>
        </w:rPr>
        <w:t xml:space="preserve"> or SMF</w:t>
      </w:r>
      <w:r w:rsidRPr="002E5CBA">
        <w:rPr>
          <w:lang w:val="en-US"/>
        </w:rPr>
        <w:t>)</w:t>
      </w:r>
    </w:p>
    <w:p w14:paraId="115A672B" w14:textId="77777777" w:rsidR="005C59CA" w:rsidRPr="002E5CBA" w:rsidRDefault="005C59CA" w:rsidP="005C59CA">
      <w:pPr>
        <w:pStyle w:val="PL"/>
        <w:rPr>
          <w:lang w:val="en-US"/>
        </w:rPr>
      </w:pPr>
      <w:r w:rsidRPr="002E5CBA">
        <w:rPr>
          <w:lang w:val="en-US"/>
        </w:rPr>
        <w:t xml:space="preserve">      operationId: </w:t>
      </w:r>
      <w:r>
        <w:rPr>
          <w:lang w:val="en-US"/>
        </w:rPr>
        <w:t>TransferMoData</w:t>
      </w:r>
    </w:p>
    <w:p w14:paraId="5434A17B" w14:textId="77777777" w:rsidR="005C59CA" w:rsidRPr="002E5CBA" w:rsidRDefault="005C59CA" w:rsidP="005C59CA">
      <w:pPr>
        <w:pStyle w:val="PL"/>
        <w:rPr>
          <w:lang w:val="en-US"/>
        </w:rPr>
      </w:pPr>
      <w:r w:rsidRPr="002E5CBA">
        <w:rPr>
          <w:lang w:val="en-US"/>
        </w:rPr>
        <w:t xml:space="preserve">      parameters:</w:t>
      </w:r>
    </w:p>
    <w:p w14:paraId="0223C2C1" w14:textId="77777777" w:rsidR="005C59CA" w:rsidRPr="002E5CBA" w:rsidRDefault="005C59CA" w:rsidP="005C59CA">
      <w:pPr>
        <w:pStyle w:val="PL"/>
        <w:rPr>
          <w:lang w:val="en-US"/>
        </w:rPr>
      </w:pPr>
      <w:r w:rsidRPr="002E5CBA">
        <w:rPr>
          <w:lang w:val="en-US"/>
        </w:rPr>
        <w:t xml:space="preserve">        - name: pduSessionRef</w:t>
      </w:r>
    </w:p>
    <w:p w14:paraId="30F31C23" w14:textId="77777777" w:rsidR="005C59CA" w:rsidRPr="002E5CBA" w:rsidRDefault="005C59CA" w:rsidP="005C59CA">
      <w:pPr>
        <w:pStyle w:val="PL"/>
        <w:rPr>
          <w:lang w:val="en-US"/>
        </w:rPr>
      </w:pPr>
      <w:r w:rsidRPr="002E5CBA">
        <w:rPr>
          <w:lang w:val="en-US"/>
        </w:rPr>
        <w:t xml:space="preserve">          in: path</w:t>
      </w:r>
    </w:p>
    <w:p w14:paraId="798B4321" w14:textId="77777777" w:rsidR="005C59CA" w:rsidRPr="002E5CBA" w:rsidRDefault="005C59CA" w:rsidP="005C59CA">
      <w:pPr>
        <w:pStyle w:val="PL"/>
        <w:rPr>
          <w:lang w:val="en-US"/>
        </w:rPr>
      </w:pPr>
      <w:r w:rsidRPr="002E5CBA">
        <w:rPr>
          <w:lang w:val="en-US"/>
        </w:rPr>
        <w:t xml:space="preserve">          description:  PDU session reference</w:t>
      </w:r>
    </w:p>
    <w:p w14:paraId="6E9B46B7" w14:textId="77777777" w:rsidR="005C59CA" w:rsidRPr="002E5CBA" w:rsidRDefault="005C59CA" w:rsidP="005C59CA">
      <w:pPr>
        <w:pStyle w:val="PL"/>
        <w:rPr>
          <w:lang w:val="en-US"/>
        </w:rPr>
      </w:pPr>
      <w:r w:rsidRPr="002E5CBA">
        <w:rPr>
          <w:lang w:val="en-US"/>
        </w:rPr>
        <w:t xml:space="preserve">          required: true</w:t>
      </w:r>
    </w:p>
    <w:p w14:paraId="55F4D2E4" w14:textId="77777777" w:rsidR="005C59CA" w:rsidRPr="002E5CBA" w:rsidRDefault="005C59CA" w:rsidP="005C59CA">
      <w:pPr>
        <w:pStyle w:val="PL"/>
        <w:rPr>
          <w:lang w:val="en-US"/>
        </w:rPr>
      </w:pPr>
      <w:r w:rsidRPr="002E5CBA">
        <w:rPr>
          <w:lang w:val="en-US"/>
        </w:rPr>
        <w:t xml:space="preserve">          schema:</w:t>
      </w:r>
    </w:p>
    <w:p w14:paraId="2C4B4AC6" w14:textId="77777777" w:rsidR="005C59CA" w:rsidRPr="002E5CBA" w:rsidRDefault="005C59CA" w:rsidP="005C59CA">
      <w:pPr>
        <w:pStyle w:val="PL"/>
        <w:rPr>
          <w:lang w:val="en-US"/>
        </w:rPr>
      </w:pPr>
      <w:r w:rsidRPr="002E5CBA">
        <w:rPr>
          <w:lang w:val="en-US"/>
        </w:rPr>
        <w:t xml:space="preserve">            type: string</w:t>
      </w:r>
    </w:p>
    <w:p w14:paraId="5F804E84" w14:textId="77777777" w:rsidR="005C59CA" w:rsidRPr="002E5CBA" w:rsidRDefault="005C59CA" w:rsidP="005C59CA">
      <w:pPr>
        <w:pStyle w:val="PL"/>
        <w:rPr>
          <w:lang w:val="en-US"/>
        </w:rPr>
      </w:pPr>
      <w:r w:rsidRPr="002E5CBA">
        <w:rPr>
          <w:lang w:val="en-US"/>
        </w:rPr>
        <w:t xml:space="preserve">      requestBody:</w:t>
      </w:r>
    </w:p>
    <w:p w14:paraId="58510DD2" w14:textId="739B09B7" w:rsidR="005C59CA" w:rsidRPr="002E5CBA" w:rsidRDefault="005C59CA" w:rsidP="005C59CA">
      <w:pPr>
        <w:pStyle w:val="PL"/>
        <w:rPr>
          <w:lang w:val="en-US"/>
        </w:rPr>
      </w:pPr>
      <w:r w:rsidRPr="002E5CBA">
        <w:rPr>
          <w:lang w:val="en-US"/>
        </w:rPr>
        <w:t xml:space="preserve">        description: representation of the </w:t>
      </w:r>
      <w:del w:id="495" w:author="Bruno Landais" w:date="2023-09-14T11:13:00Z">
        <w:r w:rsidDel="00D76FB3">
          <w:delText xml:space="preserve">payload </w:delText>
        </w:r>
      </w:del>
      <w:ins w:id="496" w:author="Bruno Landais" w:date="2023-09-14T11:13:00Z">
        <w:r w:rsidR="00D76FB3">
          <w:t xml:space="preserve">content </w:t>
        </w:r>
      </w:ins>
      <w:r>
        <w:t>of Transfer MO Data Request</w:t>
      </w:r>
    </w:p>
    <w:p w14:paraId="388C1266" w14:textId="77777777" w:rsidR="005C59CA" w:rsidRPr="002E5CBA" w:rsidRDefault="005C59CA" w:rsidP="005C59CA">
      <w:pPr>
        <w:pStyle w:val="PL"/>
        <w:rPr>
          <w:lang w:val="en-US"/>
        </w:rPr>
      </w:pPr>
      <w:r w:rsidRPr="002E5CBA">
        <w:rPr>
          <w:lang w:val="en-US"/>
        </w:rPr>
        <w:t xml:space="preserve">        required: true</w:t>
      </w:r>
    </w:p>
    <w:p w14:paraId="70AA961D" w14:textId="77777777" w:rsidR="005C59CA" w:rsidRPr="002E5CBA" w:rsidRDefault="005C59CA" w:rsidP="005C59CA">
      <w:pPr>
        <w:pStyle w:val="PL"/>
        <w:rPr>
          <w:lang w:val="en-US"/>
        </w:rPr>
      </w:pPr>
      <w:r w:rsidRPr="002E5CBA">
        <w:rPr>
          <w:lang w:val="en-US"/>
        </w:rPr>
        <w:t xml:space="preserve">        content:</w:t>
      </w:r>
    </w:p>
    <w:p w14:paraId="5B4DC62D" w14:textId="77777777" w:rsidR="005C59CA" w:rsidRPr="002E5CBA" w:rsidRDefault="005C59CA" w:rsidP="005C59C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1B89F10" w14:textId="77777777" w:rsidR="005C59CA" w:rsidRPr="002E5CBA" w:rsidRDefault="005C59CA" w:rsidP="005C59CA">
      <w:pPr>
        <w:pStyle w:val="PL"/>
        <w:rPr>
          <w:lang w:val="en-US"/>
        </w:rPr>
      </w:pPr>
      <w:r w:rsidRPr="002E5CBA">
        <w:rPr>
          <w:lang w:val="en-US"/>
        </w:rPr>
        <w:t xml:space="preserve">            schema:</w:t>
      </w:r>
    </w:p>
    <w:p w14:paraId="32BB062D" w14:textId="77777777" w:rsidR="005C59CA" w:rsidRPr="002E5CBA" w:rsidRDefault="005C59CA" w:rsidP="005C59CA">
      <w:pPr>
        <w:pStyle w:val="PL"/>
        <w:rPr>
          <w:lang w:val="en-US"/>
        </w:rPr>
      </w:pPr>
      <w:r w:rsidRPr="002E5CBA">
        <w:rPr>
          <w:lang w:val="en-US"/>
        </w:rPr>
        <w:t xml:space="preserve">              type: object</w:t>
      </w:r>
    </w:p>
    <w:p w14:paraId="4BE8AC43" w14:textId="77777777" w:rsidR="005C59CA" w:rsidRPr="002E5CBA" w:rsidRDefault="005C59CA" w:rsidP="005C59CA">
      <w:pPr>
        <w:pStyle w:val="PL"/>
        <w:rPr>
          <w:lang w:val="en-US"/>
        </w:rPr>
      </w:pPr>
      <w:r w:rsidRPr="002E5CBA">
        <w:rPr>
          <w:lang w:val="en-US"/>
        </w:rPr>
        <w:t xml:space="preserve">              properties:</w:t>
      </w:r>
    </w:p>
    <w:p w14:paraId="38255DDB" w14:textId="77777777" w:rsidR="005C59CA" w:rsidRPr="002E5CBA" w:rsidRDefault="005C59CA" w:rsidP="005C59CA">
      <w:pPr>
        <w:pStyle w:val="PL"/>
        <w:rPr>
          <w:lang w:val="en-US"/>
        </w:rPr>
      </w:pPr>
      <w:r w:rsidRPr="002E5CBA">
        <w:rPr>
          <w:lang w:val="en-US"/>
        </w:rPr>
        <w:t xml:space="preserve">                jsonData:</w:t>
      </w:r>
    </w:p>
    <w:p w14:paraId="0C8E7A65" w14:textId="77777777" w:rsidR="005C59CA" w:rsidRPr="002E5CBA" w:rsidRDefault="005C59CA" w:rsidP="005C59CA">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50FA3461" w14:textId="77777777" w:rsidR="005C59CA" w:rsidRPr="002E5CBA" w:rsidRDefault="005C59CA" w:rsidP="005C59CA">
      <w:pPr>
        <w:pStyle w:val="PL"/>
        <w:rPr>
          <w:lang w:val="en-US"/>
        </w:rPr>
      </w:pPr>
      <w:r w:rsidRPr="002E5CBA">
        <w:rPr>
          <w:lang w:val="en-US"/>
        </w:rPr>
        <w:t xml:space="preserve">                binary</w:t>
      </w:r>
      <w:r>
        <w:rPr>
          <w:lang w:val="en-US"/>
        </w:rPr>
        <w:t>MoData</w:t>
      </w:r>
      <w:r w:rsidRPr="002E5CBA">
        <w:rPr>
          <w:lang w:val="en-US"/>
        </w:rPr>
        <w:t>:</w:t>
      </w:r>
    </w:p>
    <w:p w14:paraId="29B85637" w14:textId="77777777" w:rsidR="005C59CA" w:rsidRPr="002E5CBA" w:rsidRDefault="005C59CA" w:rsidP="005C59CA">
      <w:pPr>
        <w:pStyle w:val="PL"/>
        <w:rPr>
          <w:lang w:val="en-US"/>
        </w:rPr>
      </w:pPr>
      <w:r w:rsidRPr="002E5CBA">
        <w:rPr>
          <w:lang w:val="en-US"/>
        </w:rPr>
        <w:lastRenderedPageBreak/>
        <w:t xml:space="preserve">                  type: string</w:t>
      </w:r>
    </w:p>
    <w:p w14:paraId="1FD041D1" w14:textId="77777777" w:rsidR="005C59CA" w:rsidRPr="002E5CBA" w:rsidRDefault="005C59CA" w:rsidP="005C59CA">
      <w:pPr>
        <w:pStyle w:val="PL"/>
        <w:rPr>
          <w:lang w:val="en-US"/>
        </w:rPr>
      </w:pPr>
      <w:r w:rsidRPr="002E5CBA">
        <w:rPr>
          <w:lang w:val="en-US"/>
        </w:rPr>
        <w:t xml:space="preserve">                  format: binary</w:t>
      </w:r>
    </w:p>
    <w:p w14:paraId="1379AD7E" w14:textId="77777777" w:rsidR="005C59CA" w:rsidRPr="002E5CBA" w:rsidRDefault="005C59CA" w:rsidP="005C59CA">
      <w:pPr>
        <w:pStyle w:val="PL"/>
        <w:rPr>
          <w:lang w:val="en-US"/>
        </w:rPr>
      </w:pPr>
      <w:r w:rsidRPr="002E5CBA">
        <w:rPr>
          <w:lang w:val="en-US"/>
        </w:rPr>
        <w:t xml:space="preserve">            encoding:</w:t>
      </w:r>
    </w:p>
    <w:p w14:paraId="3E0187F3" w14:textId="77777777" w:rsidR="005C59CA" w:rsidRPr="00CA672D" w:rsidRDefault="005C59CA" w:rsidP="005C59CA">
      <w:pPr>
        <w:pStyle w:val="PL"/>
      </w:pPr>
      <w:r w:rsidRPr="002F24E9">
        <w:t xml:space="preserve">              </w:t>
      </w:r>
      <w:r w:rsidRPr="00CA672D">
        <w:t>jsonData:</w:t>
      </w:r>
    </w:p>
    <w:p w14:paraId="5BC95290" w14:textId="77777777" w:rsidR="005C59CA" w:rsidRPr="00CA672D" w:rsidRDefault="005C59CA" w:rsidP="005C59CA">
      <w:pPr>
        <w:pStyle w:val="PL"/>
      </w:pPr>
      <w:r w:rsidRPr="00CA672D">
        <w:t xml:space="preserve">                contentType:  application/json</w:t>
      </w:r>
    </w:p>
    <w:p w14:paraId="55713D9F" w14:textId="77777777" w:rsidR="005C59CA" w:rsidRPr="00CA672D" w:rsidRDefault="005C59CA" w:rsidP="005C59CA">
      <w:pPr>
        <w:pStyle w:val="PL"/>
      </w:pPr>
      <w:r w:rsidRPr="00CA672D">
        <w:t xml:space="preserve">              binaryMoData:</w:t>
      </w:r>
    </w:p>
    <w:p w14:paraId="7455D865" w14:textId="77777777" w:rsidR="005C59CA" w:rsidRPr="002E5CBA" w:rsidRDefault="005C59CA" w:rsidP="005C59CA">
      <w:pPr>
        <w:pStyle w:val="PL"/>
        <w:rPr>
          <w:lang w:val="en-US"/>
        </w:rPr>
      </w:pPr>
      <w:r w:rsidRPr="00CA672D">
        <w:t xml:space="preserve">                </w:t>
      </w:r>
      <w:r w:rsidRPr="002E5CBA">
        <w:rPr>
          <w:lang w:val="en-US"/>
        </w:rPr>
        <w:t>contentType:  application/vnd.3gpp.5gnas</w:t>
      </w:r>
    </w:p>
    <w:p w14:paraId="1C5BA084" w14:textId="77777777" w:rsidR="005C59CA" w:rsidRPr="002E5CBA" w:rsidRDefault="005C59CA" w:rsidP="005C59CA">
      <w:pPr>
        <w:pStyle w:val="PL"/>
        <w:rPr>
          <w:lang w:val="en-US"/>
        </w:rPr>
      </w:pPr>
      <w:r w:rsidRPr="002E5CBA">
        <w:rPr>
          <w:lang w:val="en-US"/>
        </w:rPr>
        <w:t xml:space="preserve">                headers:</w:t>
      </w:r>
    </w:p>
    <w:p w14:paraId="0229AB51" w14:textId="77777777" w:rsidR="005C59CA" w:rsidRPr="002E5CBA" w:rsidRDefault="005C59CA" w:rsidP="005C59CA">
      <w:pPr>
        <w:pStyle w:val="PL"/>
        <w:rPr>
          <w:lang w:val="en-US"/>
        </w:rPr>
      </w:pPr>
      <w:r w:rsidRPr="002E5CBA">
        <w:rPr>
          <w:lang w:val="en-US"/>
        </w:rPr>
        <w:t xml:space="preserve">                  Content-Id:</w:t>
      </w:r>
    </w:p>
    <w:p w14:paraId="139E0138" w14:textId="77777777" w:rsidR="005C59CA" w:rsidRPr="002E5CBA" w:rsidRDefault="005C59CA" w:rsidP="005C59CA">
      <w:pPr>
        <w:pStyle w:val="PL"/>
        <w:rPr>
          <w:lang w:val="en-US"/>
        </w:rPr>
      </w:pPr>
      <w:r w:rsidRPr="002E5CBA">
        <w:rPr>
          <w:lang w:val="en-US"/>
        </w:rPr>
        <w:t xml:space="preserve">                    schema:</w:t>
      </w:r>
    </w:p>
    <w:p w14:paraId="2FA17D11" w14:textId="77777777" w:rsidR="005C59CA" w:rsidRPr="002E5CBA" w:rsidRDefault="005C59CA" w:rsidP="005C59CA">
      <w:pPr>
        <w:pStyle w:val="PL"/>
        <w:rPr>
          <w:lang w:val="en-US"/>
        </w:rPr>
      </w:pPr>
      <w:r w:rsidRPr="002E5CBA">
        <w:rPr>
          <w:lang w:val="en-US"/>
        </w:rPr>
        <w:t xml:space="preserve">                      type: string</w:t>
      </w:r>
    </w:p>
    <w:p w14:paraId="3C27064F" w14:textId="77777777" w:rsidR="005C59CA" w:rsidRDefault="005C59CA" w:rsidP="009D7FEB"/>
    <w:p w14:paraId="5E15C238" w14:textId="6D762B5D" w:rsidR="005E3DB3" w:rsidRDefault="005E3DB3" w:rsidP="005E3DB3">
      <w:pPr>
        <w:pStyle w:val="PL"/>
        <w:rPr>
          <w:lang w:val="en-US"/>
        </w:rPr>
      </w:pPr>
      <w:r w:rsidRPr="005E3DB3">
        <w:rPr>
          <w:lang w:val="en-US"/>
        </w:rPr>
        <w:t>[…]</w:t>
      </w:r>
    </w:p>
    <w:p w14:paraId="5E0CE932" w14:textId="77777777" w:rsidR="005E3DB3" w:rsidRDefault="005E3DB3" w:rsidP="005E3DB3">
      <w:pPr>
        <w:pStyle w:val="PL"/>
        <w:rPr>
          <w:lang w:val="en-US"/>
        </w:rPr>
      </w:pPr>
    </w:p>
    <w:p w14:paraId="4EB3BC78" w14:textId="77777777" w:rsidR="005E3DB3" w:rsidRDefault="005E3DB3" w:rsidP="005E3DB3">
      <w:pPr>
        <w:pStyle w:val="PL"/>
      </w:pPr>
      <w:r>
        <w:t>#</w:t>
      </w:r>
    </w:p>
    <w:p w14:paraId="60522BB2" w14:textId="77777777" w:rsidR="005E3DB3" w:rsidRDefault="005E3DB3" w:rsidP="005E3DB3">
      <w:pPr>
        <w:pStyle w:val="PL"/>
      </w:pPr>
      <w:r>
        <w:t># HTTP responses</w:t>
      </w:r>
    </w:p>
    <w:p w14:paraId="4B633F47" w14:textId="77777777" w:rsidR="005E3DB3" w:rsidRDefault="005E3DB3" w:rsidP="005E3DB3">
      <w:pPr>
        <w:pStyle w:val="PL"/>
      </w:pPr>
      <w:r>
        <w:t>#</w:t>
      </w:r>
    </w:p>
    <w:p w14:paraId="1A8071C6" w14:textId="77777777" w:rsidR="005E3DB3" w:rsidRDefault="005E3DB3" w:rsidP="005E3DB3">
      <w:pPr>
        <w:pStyle w:val="PL"/>
        <w:rPr>
          <w:lang w:val="en-US"/>
        </w:rPr>
      </w:pPr>
    </w:p>
    <w:p w14:paraId="4E2665B5" w14:textId="77777777" w:rsidR="005E3DB3" w:rsidRPr="005E3DB3" w:rsidRDefault="005E3DB3" w:rsidP="005E3DB3">
      <w:pPr>
        <w:pStyle w:val="PL"/>
        <w:rPr>
          <w:lang w:val="en-US"/>
        </w:rPr>
      </w:pPr>
      <w:r w:rsidRPr="005E3DB3">
        <w:rPr>
          <w:lang w:val="en-US"/>
        </w:rPr>
        <w:t>[…]</w:t>
      </w:r>
    </w:p>
    <w:p w14:paraId="35FD36A7" w14:textId="77777777" w:rsidR="005E3DB3" w:rsidRPr="005E3DB3" w:rsidRDefault="005E3DB3" w:rsidP="005E3DB3">
      <w:pPr>
        <w:pStyle w:val="PL"/>
        <w:rPr>
          <w:lang w:val="en-US"/>
        </w:rPr>
      </w:pPr>
    </w:p>
    <w:p w14:paraId="21B7FC78" w14:textId="77777777" w:rsidR="005E3DB3" w:rsidRPr="001D2CEF" w:rsidRDefault="005E3DB3" w:rsidP="005E3DB3">
      <w:pPr>
        <w:pStyle w:val="PL"/>
      </w:pPr>
      <w:r w:rsidRPr="001D2CEF">
        <w:t xml:space="preserve">    '413':</w:t>
      </w:r>
    </w:p>
    <w:p w14:paraId="2A5D578B" w14:textId="5CBBC64B" w:rsidR="005E3DB3" w:rsidRPr="001D2CEF" w:rsidRDefault="005E3DB3" w:rsidP="005E3DB3">
      <w:pPr>
        <w:pStyle w:val="PL"/>
      </w:pPr>
      <w:r w:rsidRPr="001D2CEF">
        <w:t xml:space="preserve">      description: </w:t>
      </w:r>
      <w:del w:id="497" w:author="Bruno Landais" w:date="2023-09-14T10:00:00Z">
        <w:r w:rsidRPr="001D2CEF" w:rsidDel="005E3DB3">
          <w:delText xml:space="preserve">Payload </w:delText>
        </w:r>
      </w:del>
      <w:ins w:id="498" w:author="Bruno Landais" w:date="2023-09-14T10:00:00Z">
        <w:r>
          <w:t>Content</w:t>
        </w:r>
        <w:r w:rsidRPr="001D2CEF">
          <w:t xml:space="preserve"> </w:t>
        </w:r>
      </w:ins>
      <w:r w:rsidRPr="001D2CEF">
        <w:t>Too Large</w:t>
      </w:r>
    </w:p>
    <w:p w14:paraId="59F44211" w14:textId="77777777" w:rsidR="005E3DB3" w:rsidRPr="001D2CEF" w:rsidRDefault="005E3DB3" w:rsidP="005E3DB3">
      <w:pPr>
        <w:pStyle w:val="PL"/>
      </w:pPr>
      <w:r w:rsidRPr="001D2CEF">
        <w:t xml:space="preserve">      content:</w:t>
      </w:r>
    </w:p>
    <w:p w14:paraId="0A976676" w14:textId="77777777" w:rsidR="005E3DB3" w:rsidRPr="001D2CEF" w:rsidRDefault="005E3DB3" w:rsidP="005E3DB3">
      <w:pPr>
        <w:pStyle w:val="PL"/>
      </w:pPr>
      <w:r w:rsidRPr="001D2CEF">
        <w:t xml:space="preserve">        application/problem+json:</w:t>
      </w:r>
    </w:p>
    <w:p w14:paraId="6D428000" w14:textId="77777777" w:rsidR="005E3DB3" w:rsidRPr="001D2CEF" w:rsidRDefault="005E3DB3" w:rsidP="005E3DB3">
      <w:pPr>
        <w:pStyle w:val="PL"/>
      </w:pPr>
      <w:r w:rsidRPr="001D2CEF">
        <w:t xml:space="preserve">          schema:</w:t>
      </w:r>
    </w:p>
    <w:p w14:paraId="2B35769D" w14:textId="77777777" w:rsidR="005E3DB3" w:rsidRPr="001D2CEF" w:rsidRDefault="005E3DB3" w:rsidP="005E3DB3">
      <w:pPr>
        <w:pStyle w:val="PL"/>
      </w:pPr>
      <w:r w:rsidRPr="001D2CEF">
        <w:t xml:space="preserve">            $ref: '#/components/schemas/</w:t>
      </w:r>
      <w:r>
        <w:t>Ext</w:t>
      </w:r>
      <w:r w:rsidRPr="001D2CEF">
        <w:t>ProblemDetails'</w:t>
      </w:r>
    </w:p>
    <w:p w14:paraId="0BB658B7" w14:textId="77777777" w:rsidR="005E3DB3" w:rsidRDefault="005E3DB3" w:rsidP="009D7FEB"/>
    <w:p w14:paraId="04A4CCC0" w14:textId="77777777" w:rsidR="005E3DB3" w:rsidRPr="005E3DB3" w:rsidRDefault="005E3DB3" w:rsidP="005E3DB3">
      <w:pPr>
        <w:pStyle w:val="PL"/>
        <w:rPr>
          <w:lang w:val="en-US"/>
        </w:rPr>
      </w:pPr>
      <w:r w:rsidRPr="005E3DB3">
        <w:rPr>
          <w:lang w:val="en-US"/>
        </w:rPr>
        <w:t>[…]</w:t>
      </w:r>
    </w:p>
    <w:p w14:paraId="279E72BF" w14:textId="77777777" w:rsidR="005E3DB3" w:rsidRDefault="005E3DB3"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8DACE" w14:textId="77777777" w:rsidR="00186665" w:rsidRPr="00CF4C4E" w:rsidRDefault="00186665" w:rsidP="00186665">
      <w:pPr>
        <w:pStyle w:val="Heading8"/>
      </w:pPr>
      <w:bookmarkStart w:id="499" w:name="_Toc144127554"/>
      <w:r w:rsidRPr="00CF4C4E">
        <w:t>Annex C (Normative):</w:t>
      </w:r>
      <w:r w:rsidRPr="00CF4C4E">
        <w:br/>
        <w:t>ABNF grammar for 3GPP SBI HTTP custom headers</w:t>
      </w:r>
      <w:bookmarkEnd w:id="499"/>
    </w:p>
    <w:p w14:paraId="175EBC86" w14:textId="77777777" w:rsidR="00186665" w:rsidRPr="006672A8" w:rsidRDefault="00186665" w:rsidP="00186665">
      <w:pPr>
        <w:pStyle w:val="Heading1"/>
      </w:pPr>
      <w:bookmarkStart w:id="500" w:name="_Toc144127555"/>
      <w:r w:rsidRPr="006672A8">
        <w:t>C.1</w:t>
      </w:r>
      <w:r w:rsidRPr="006672A8">
        <w:tab/>
        <w:t>General</w:t>
      </w:r>
      <w:bookmarkEnd w:id="500"/>
    </w:p>
    <w:p w14:paraId="28731030" w14:textId="77777777" w:rsidR="00186665" w:rsidRDefault="00186665" w:rsidP="00186665">
      <w:r>
        <w:t>This Annex contains a self-contained set of ABNF rules, comprising the re-used rules from IETF RFCs, and the rules defined by the 3GPP custom headers defined in this specification (see clause 6.1.2.3).</w:t>
      </w:r>
    </w:p>
    <w:p w14:paraId="6140C68F" w14:textId="77777777" w:rsidR="00186665" w:rsidRPr="00DE264D" w:rsidRDefault="00186665" w:rsidP="00186665">
      <w:r>
        <w:t>This grammar may be used as input to existing tools to help implementations to parse 3GPP custom headers.</w:t>
      </w:r>
    </w:p>
    <w:p w14:paraId="0D0E383A" w14:textId="77777777" w:rsidR="00186665" w:rsidRDefault="00186665" w:rsidP="00186665">
      <w:pPr>
        <w:pStyle w:val="Heading1"/>
        <w:pBdr>
          <w:top w:val="none" w:sz="0" w:space="0" w:color="auto"/>
        </w:pBdr>
      </w:pPr>
      <w:bookmarkStart w:id="501" w:name="_Toc144127556"/>
      <w:r>
        <w:t>C.2</w:t>
      </w:r>
      <w:r>
        <w:tab/>
        <w:t>ABNF definitions (Filename: "TS29502_CustomHeaders.abnf")</w:t>
      </w:r>
      <w:bookmarkEnd w:id="501"/>
    </w:p>
    <w:p w14:paraId="758FC3D0" w14:textId="77777777" w:rsidR="00186665" w:rsidRDefault="00186665" w:rsidP="00186665"/>
    <w:p w14:paraId="2757EBFD" w14:textId="77777777" w:rsidR="00186665" w:rsidRDefault="00186665" w:rsidP="00186665">
      <w:pPr>
        <w:pStyle w:val="PL"/>
      </w:pPr>
      <w:r>
        <w:t>; ----------------------------------------</w:t>
      </w:r>
    </w:p>
    <w:p w14:paraId="73051243" w14:textId="77777777" w:rsidR="00186665" w:rsidRDefault="00186665" w:rsidP="00186665">
      <w:pPr>
        <w:pStyle w:val="PL"/>
      </w:pPr>
      <w:r>
        <w:t>;   RFC 5234</w:t>
      </w:r>
    </w:p>
    <w:p w14:paraId="249A8DE0" w14:textId="77777777" w:rsidR="00186665" w:rsidRDefault="00186665" w:rsidP="00186665">
      <w:pPr>
        <w:pStyle w:val="PL"/>
      </w:pPr>
      <w:r>
        <w:t>; ----------------------------------------</w:t>
      </w:r>
    </w:p>
    <w:p w14:paraId="584195D4" w14:textId="77777777" w:rsidR="00186665" w:rsidRDefault="00186665" w:rsidP="00186665">
      <w:pPr>
        <w:pStyle w:val="PL"/>
      </w:pPr>
    </w:p>
    <w:p w14:paraId="671DBC7B" w14:textId="77777777" w:rsidR="00186665" w:rsidRDefault="00186665" w:rsidP="00186665">
      <w:pPr>
        <w:pStyle w:val="PL"/>
      </w:pPr>
      <w:r>
        <w:t>HTAB  = %x09 ; horizontal tab</w:t>
      </w:r>
    </w:p>
    <w:p w14:paraId="7AD4AC0C" w14:textId="77777777" w:rsidR="00186665" w:rsidRDefault="00186665" w:rsidP="00186665">
      <w:pPr>
        <w:pStyle w:val="PL"/>
      </w:pPr>
    </w:p>
    <w:p w14:paraId="4BD941BE" w14:textId="77777777" w:rsidR="00186665" w:rsidRDefault="00186665" w:rsidP="00186665">
      <w:pPr>
        <w:pStyle w:val="PL"/>
      </w:pPr>
      <w:r>
        <w:t>SP    = %x20</w:t>
      </w:r>
    </w:p>
    <w:p w14:paraId="68BBF9C0" w14:textId="77777777" w:rsidR="00186665" w:rsidRDefault="00186665" w:rsidP="00186665">
      <w:pPr>
        <w:pStyle w:val="PL"/>
      </w:pPr>
    </w:p>
    <w:p w14:paraId="0E6931E4" w14:textId="77777777" w:rsidR="00186665" w:rsidRDefault="00186665" w:rsidP="00186665">
      <w:pPr>
        <w:pStyle w:val="PL"/>
      </w:pPr>
      <w:r>
        <w:t>DIGIT = %x30-39 ; 0-9</w:t>
      </w:r>
    </w:p>
    <w:p w14:paraId="74ABA3F5" w14:textId="77777777" w:rsidR="00186665" w:rsidRDefault="00186665" w:rsidP="00186665">
      <w:pPr>
        <w:pStyle w:val="PL"/>
      </w:pPr>
    </w:p>
    <w:p w14:paraId="77BDEDAE" w14:textId="77777777" w:rsidR="00186665" w:rsidRDefault="00186665" w:rsidP="00186665">
      <w:pPr>
        <w:pStyle w:val="PL"/>
      </w:pPr>
    </w:p>
    <w:p w14:paraId="4C5419D5" w14:textId="77777777" w:rsidR="00186665" w:rsidRDefault="00186665" w:rsidP="00186665">
      <w:pPr>
        <w:pStyle w:val="PL"/>
      </w:pPr>
    </w:p>
    <w:p w14:paraId="516FD054" w14:textId="77777777" w:rsidR="00186665" w:rsidRDefault="00186665" w:rsidP="00186665">
      <w:pPr>
        <w:pStyle w:val="PL"/>
      </w:pPr>
      <w:r>
        <w:t>; ----------------------------------------</w:t>
      </w:r>
    </w:p>
    <w:p w14:paraId="4997F916" w14:textId="7882E609" w:rsidR="00186665" w:rsidRDefault="00186665" w:rsidP="00186665">
      <w:pPr>
        <w:pStyle w:val="PL"/>
      </w:pPr>
      <w:r>
        <w:t xml:space="preserve">;   RFC </w:t>
      </w:r>
      <w:del w:id="502" w:author="Bruno Landais" w:date="2023-09-14T09:46:00Z">
        <w:r w:rsidDel="00666CB1">
          <w:delText>7230</w:delText>
        </w:r>
      </w:del>
      <w:ins w:id="503" w:author="Bruno Landais" w:date="2023-09-14T09:46:00Z">
        <w:r w:rsidR="00666CB1">
          <w:t>9110</w:t>
        </w:r>
      </w:ins>
    </w:p>
    <w:p w14:paraId="663BA146" w14:textId="77777777" w:rsidR="00186665" w:rsidRDefault="00186665" w:rsidP="00186665">
      <w:pPr>
        <w:pStyle w:val="PL"/>
      </w:pPr>
      <w:r>
        <w:t>; ----------------------------------------</w:t>
      </w:r>
    </w:p>
    <w:p w14:paraId="18A6E3EE" w14:textId="77777777" w:rsidR="00186665" w:rsidRDefault="00186665" w:rsidP="00186665">
      <w:pPr>
        <w:pStyle w:val="PL"/>
      </w:pPr>
    </w:p>
    <w:p w14:paraId="5582F1B5" w14:textId="77777777" w:rsidR="00186665" w:rsidRDefault="00186665" w:rsidP="00186665">
      <w:pPr>
        <w:pStyle w:val="PL"/>
      </w:pPr>
      <w:r>
        <w:t>OWS = *( SP / HTAB )</w:t>
      </w:r>
    </w:p>
    <w:p w14:paraId="1B7F9B33" w14:textId="77777777" w:rsidR="00186665" w:rsidRDefault="00186665" w:rsidP="00186665">
      <w:pPr>
        <w:pStyle w:val="PL"/>
      </w:pPr>
    </w:p>
    <w:p w14:paraId="0971C354" w14:textId="0EF6C17A" w:rsidR="00186665" w:rsidDel="00D84405" w:rsidRDefault="00186665" w:rsidP="00186665">
      <w:pPr>
        <w:pStyle w:val="PL"/>
        <w:rPr>
          <w:del w:id="504" w:author="Bruno Landais" w:date="2023-09-14T09:48:00Z"/>
        </w:rPr>
      </w:pPr>
    </w:p>
    <w:p w14:paraId="6C5F3226" w14:textId="2B6919B2" w:rsidR="00186665" w:rsidDel="00D84405" w:rsidRDefault="00186665" w:rsidP="00186665">
      <w:pPr>
        <w:pStyle w:val="PL"/>
        <w:rPr>
          <w:del w:id="505" w:author="Bruno Landais" w:date="2023-09-14T09:48:00Z"/>
        </w:rPr>
      </w:pPr>
    </w:p>
    <w:p w14:paraId="1B13C455" w14:textId="7251DA17" w:rsidR="00186665" w:rsidDel="00D84405" w:rsidRDefault="00186665" w:rsidP="00186665">
      <w:pPr>
        <w:pStyle w:val="PL"/>
        <w:rPr>
          <w:del w:id="506" w:author="Bruno Landais" w:date="2023-09-14T09:48:00Z"/>
        </w:rPr>
      </w:pPr>
      <w:del w:id="507" w:author="Bruno Landais" w:date="2023-09-14T09:48:00Z">
        <w:r w:rsidDel="00D84405">
          <w:delText>; ----------------------------------------</w:delText>
        </w:r>
      </w:del>
    </w:p>
    <w:p w14:paraId="605FB357" w14:textId="077D863A" w:rsidR="00186665" w:rsidDel="00D84405" w:rsidRDefault="00186665" w:rsidP="00186665">
      <w:pPr>
        <w:pStyle w:val="PL"/>
        <w:rPr>
          <w:del w:id="508" w:author="Bruno Landais" w:date="2023-09-14T09:48:00Z"/>
        </w:rPr>
      </w:pPr>
      <w:del w:id="509" w:author="Bruno Landais" w:date="2023-09-14T09:48:00Z">
        <w:r w:rsidDel="00D84405">
          <w:delText xml:space="preserve">;   RFC </w:delText>
        </w:r>
      </w:del>
      <w:del w:id="510" w:author="Bruno Landais" w:date="2023-09-14T09:37:00Z">
        <w:r w:rsidDel="00DB0477">
          <w:delText>7231</w:delText>
        </w:r>
      </w:del>
    </w:p>
    <w:p w14:paraId="526FEEDD" w14:textId="20964443" w:rsidR="00186665" w:rsidDel="00D84405" w:rsidRDefault="00186665" w:rsidP="00186665">
      <w:pPr>
        <w:pStyle w:val="PL"/>
        <w:rPr>
          <w:del w:id="511" w:author="Bruno Landais" w:date="2023-09-14T09:48:00Z"/>
        </w:rPr>
      </w:pPr>
      <w:del w:id="512" w:author="Bruno Landais" w:date="2023-09-14T09:48:00Z">
        <w:r w:rsidDel="00D84405">
          <w:delText>; ----------------------------------------</w:delText>
        </w:r>
      </w:del>
    </w:p>
    <w:p w14:paraId="2B2B8175" w14:textId="76E92C2F" w:rsidR="00186665" w:rsidDel="00D84405" w:rsidRDefault="00186665" w:rsidP="00186665">
      <w:pPr>
        <w:pStyle w:val="PL"/>
        <w:rPr>
          <w:del w:id="513" w:author="Bruno Landais" w:date="2023-09-14T09:48:00Z"/>
        </w:rPr>
      </w:pPr>
    </w:p>
    <w:p w14:paraId="3F1231EE" w14:textId="77777777" w:rsidR="00186665" w:rsidRDefault="00186665" w:rsidP="00186665">
      <w:pPr>
        <w:pStyle w:val="PL"/>
      </w:pPr>
      <w:r>
        <w:t>date1       = day SP month SP year ; e.g., 02 Jun 1982</w:t>
      </w:r>
    </w:p>
    <w:p w14:paraId="38125BCA" w14:textId="77777777" w:rsidR="00186665" w:rsidRDefault="00186665" w:rsidP="00186665">
      <w:pPr>
        <w:pStyle w:val="PL"/>
      </w:pPr>
    </w:p>
    <w:p w14:paraId="3358368A" w14:textId="77777777" w:rsidR="00186665" w:rsidRDefault="00186665" w:rsidP="00186665">
      <w:pPr>
        <w:pStyle w:val="PL"/>
      </w:pPr>
      <w:r>
        <w:t>day         = 2DIGIT</w:t>
      </w:r>
    </w:p>
    <w:p w14:paraId="5A312406" w14:textId="77777777" w:rsidR="00186665" w:rsidRDefault="00186665" w:rsidP="00186665">
      <w:pPr>
        <w:pStyle w:val="PL"/>
      </w:pPr>
    </w:p>
    <w:p w14:paraId="2A3FD67E" w14:textId="77777777" w:rsidR="00186665" w:rsidRDefault="00186665" w:rsidP="00186665">
      <w:pPr>
        <w:pStyle w:val="PL"/>
      </w:pPr>
      <w:r>
        <w:t>month       = %x4A.61.6E ; "Jan", case-sensitive</w:t>
      </w:r>
    </w:p>
    <w:p w14:paraId="6E147138" w14:textId="77777777" w:rsidR="00186665" w:rsidRDefault="00186665" w:rsidP="00186665">
      <w:pPr>
        <w:pStyle w:val="PL"/>
      </w:pPr>
      <w:r>
        <w:t xml:space="preserve">            / %x46.65.62 ; "Feb", case-sensitive</w:t>
      </w:r>
    </w:p>
    <w:p w14:paraId="21485C32" w14:textId="77777777" w:rsidR="00186665" w:rsidRDefault="00186665" w:rsidP="00186665">
      <w:pPr>
        <w:pStyle w:val="PL"/>
      </w:pPr>
      <w:r>
        <w:t xml:space="preserve">            / %x4D.61.72 ; "Mar", case-sensitive</w:t>
      </w:r>
    </w:p>
    <w:p w14:paraId="70059E89" w14:textId="77777777" w:rsidR="00186665" w:rsidRDefault="00186665" w:rsidP="00186665">
      <w:pPr>
        <w:pStyle w:val="PL"/>
      </w:pPr>
      <w:r>
        <w:t xml:space="preserve">            / %x41.70.72 ; "Apr", case-sensitive</w:t>
      </w:r>
    </w:p>
    <w:p w14:paraId="229FECB3" w14:textId="77777777" w:rsidR="00186665" w:rsidRDefault="00186665" w:rsidP="00186665">
      <w:pPr>
        <w:pStyle w:val="PL"/>
      </w:pPr>
      <w:r>
        <w:t xml:space="preserve">            / %x4D.61.79 ; "May", case-sensitive</w:t>
      </w:r>
    </w:p>
    <w:p w14:paraId="6C485D7A" w14:textId="77777777" w:rsidR="00186665" w:rsidRDefault="00186665" w:rsidP="00186665">
      <w:pPr>
        <w:pStyle w:val="PL"/>
      </w:pPr>
      <w:r>
        <w:t xml:space="preserve">            / %x4A.75.6E ; "Jun", case-sensitive</w:t>
      </w:r>
    </w:p>
    <w:p w14:paraId="2F36F1FB" w14:textId="77777777" w:rsidR="00186665" w:rsidRDefault="00186665" w:rsidP="00186665">
      <w:pPr>
        <w:pStyle w:val="PL"/>
      </w:pPr>
      <w:r>
        <w:t xml:space="preserve">            / %x4A.75.6C ; "Jul", case-sensitive</w:t>
      </w:r>
    </w:p>
    <w:p w14:paraId="69EDE9F2" w14:textId="77777777" w:rsidR="00186665" w:rsidRDefault="00186665" w:rsidP="00186665">
      <w:pPr>
        <w:pStyle w:val="PL"/>
      </w:pPr>
      <w:r>
        <w:t xml:space="preserve">            / %x41.75.67 ; "Aug", case-sensitive</w:t>
      </w:r>
    </w:p>
    <w:p w14:paraId="6734D8DB" w14:textId="77777777" w:rsidR="00186665" w:rsidRDefault="00186665" w:rsidP="00186665">
      <w:pPr>
        <w:pStyle w:val="PL"/>
      </w:pPr>
      <w:r>
        <w:t xml:space="preserve">            / %x53.65.70 ; "Sep", case-sensitive</w:t>
      </w:r>
    </w:p>
    <w:p w14:paraId="717031A2" w14:textId="77777777" w:rsidR="00186665" w:rsidRDefault="00186665" w:rsidP="00186665">
      <w:pPr>
        <w:pStyle w:val="PL"/>
      </w:pPr>
      <w:r>
        <w:t xml:space="preserve">            / %x4F.63.74 ; "Oct", case-sensitive</w:t>
      </w:r>
    </w:p>
    <w:p w14:paraId="782CF927" w14:textId="77777777" w:rsidR="00186665" w:rsidRDefault="00186665" w:rsidP="00186665">
      <w:pPr>
        <w:pStyle w:val="PL"/>
      </w:pPr>
      <w:r>
        <w:t xml:space="preserve">            / %x4E.6F.76 ; "Nov", case-sensitive</w:t>
      </w:r>
    </w:p>
    <w:p w14:paraId="705F3D2F" w14:textId="77777777" w:rsidR="00186665" w:rsidRDefault="00186665" w:rsidP="00186665">
      <w:pPr>
        <w:pStyle w:val="PL"/>
      </w:pPr>
      <w:r>
        <w:t xml:space="preserve">            / %x44.65.63 ; "Dec", case-sensitive</w:t>
      </w:r>
    </w:p>
    <w:p w14:paraId="10BB2332" w14:textId="77777777" w:rsidR="00186665" w:rsidRDefault="00186665" w:rsidP="00186665">
      <w:pPr>
        <w:pStyle w:val="PL"/>
      </w:pPr>
    </w:p>
    <w:p w14:paraId="7641F706" w14:textId="77777777" w:rsidR="00186665" w:rsidRDefault="00186665" w:rsidP="00186665">
      <w:pPr>
        <w:pStyle w:val="PL"/>
      </w:pPr>
      <w:r>
        <w:t>year        = 4DIGIT</w:t>
      </w:r>
    </w:p>
    <w:p w14:paraId="5BAE946B" w14:textId="77777777" w:rsidR="00186665" w:rsidRDefault="00186665" w:rsidP="00186665">
      <w:pPr>
        <w:pStyle w:val="PL"/>
      </w:pPr>
    </w:p>
    <w:p w14:paraId="5380B4CC" w14:textId="77777777" w:rsidR="00186665" w:rsidRDefault="00186665" w:rsidP="00186665">
      <w:pPr>
        <w:pStyle w:val="PL"/>
      </w:pPr>
      <w:r>
        <w:t>day-name    = %x4D.6F.6E ; Mon</w:t>
      </w:r>
    </w:p>
    <w:p w14:paraId="0BA4CD7B" w14:textId="77777777" w:rsidR="00186665" w:rsidRDefault="00186665" w:rsidP="00186665">
      <w:pPr>
        <w:pStyle w:val="PL"/>
      </w:pPr>
      <w:r>
        <w:t xml:space="preserve">            / %x54.75.65 ; Tue</w:t>
      </w:r>
    </w:p>
    <w:p w14:paraId="4C6B9337" w14:textId="77777777" w:rsidR="00186665" w:rsidRDefault="00186665" w:rsidP="00186665">
      <w:pPr>
        <w:pStyle w:val="PL"/>
      </w:pPr>
      <w:r>
        <w:t xml:space="preserve">            / %x57.65.64 ; Wed</w:t>
      </w:r>
    </w:p>
    <w:p w14:paraId="55FB9346" w14:textId="77777777" w:rsidR="00186665" w:rsidRDefault="00186665" w:rsidP="00186665">
      <w:pPr>
        <w:pStyle w:val="PL"/>
      </w:pPr>
      <w:r>
        <w:t xml:space="preserve">            / %x54.68.75 ; Thu</w:t>
      </w:r>
    </w:p>
    <w:p w14:paraId="2F4DCCA8" w14:textId="77777777" w:rsidR="00186665" w:rsidRDefault="00186665" w:rsidP="00186665">
      <w:pPr>
        <w:pStyle w:val="PL"/>
      </w:pPr>
      <w:r>
        <w:t xml:space="preserve">            / %x46.72.69 ; Fri</w:t>
      </w:r>
    </w:p>
    <w:p w14:paraId="56B115E8" w14:textId="77777777" w:rsidR="00186665" w:rsidRDefault="00186665" w:rsidP="00186665">
      <w:pPr>
        <w:pStyle w:val="PL"/>
      </w:pPr>
      <w:r>
        <w:t xml:space="preserve">            / %x53.61.74 ; Sat</w:t>
      </w:r>
    </w:p>
    <w:p w14:paraId="62A24D0E" w14:textId="77777777" w:rsidR="00186665" w:rsidRDefault="00186665" w:rsidP="00186665">
      <w:pPr>
        <w:pStyle w:val="PL"/>
      </w:pPr>
      <w:r>
        <w:t xml:space="preserve">            / %x53.75.6E ; Sun</w:t>
      </w:r>
    </w:p>
    <w:p w14:paraId="077301E2" w14:textId="77777777" w:rsidR="00186665" w:rsidRDefault="00186665" w:rsidP="00186665">
      <w:pPr>
        <w:pStyle w:val="PL"/>
      </w:pPr>
    </w:p>
    <w:p w14:paraId="621BEEE0" w14:textId="77777777" w:rsidR="00186665" w:rsidRDefault="00186665" w:rsidP="00186665">
      <w:pPr>
        <w:pStyle w:val="PL"/>
      </w:pPr>
      <w:r>
        <w:t>time-of-day = hour ":" minute ":" second</w:t>
      </w:r>
    </w:p>
    <w:p w14:paraId="64A7F4EB" w14:textId="77777777" w:rsidR="00186665" w:rsidRDefault="00186665" w:rsidP="00186665">
      <w:pPr>
        <w:pStyle w:val="PL"/>
      </w:pPr>
    </w:p>
    <w:p w14:paraId="1A6BCAA4" w14:textId="77777777" w:rsidR="00186665" w:rsidRDefault="00186665" w:rsidP="00186665">
      <w:pPr>
        <w:pStyle w:val="PL"/>
      </w:pPr>
      <w:r>
        <w:t>hour        = 2DIGIT</w:t>
      </w:r>
    </w:p>
    <w:p w14:paraId="3449C54E" w14:textId="77777777" w:rsidR="00186665" w:rsidRDefault="00186665" w:rsidP="00186665">
      <w:pPr>
        <w:pStyle w:val="PL"/>
      </w:pPr>
    </w:p>
    <w:p w14:paraId="0D22FF01" w14:textId="77777777" w:rsidR="00186665" w:rsidRDefault="00186665" w:rsidP="00186665">
      <w:pPr>
        <w:pStyle w:val="PL"/>
      </w:pPr>
      <w:r>
        <w:t>minute      = 2DIGIT</w:t>
      </w:r>
    </w:p>
    <w:p w14:paraId="129D8FA6" w14:textId="77777777" w:rsidR="00186665" w:rsidRDefault="00186665" w:rsidP="00186665">
      <w:pPr>
        <w:pStyle w:val="PL"/>
      </w:pPr>
    </w:p>
    <w:p w14:paraId="419C9551" w14:textId="77777777" w:rsidR="00186665" w:rsidRDefault="00186665" w:rsidP="00186665">
      <w:pPr>
        <w:pStyle w:val="PL"/>
      </w:pPr>
      <w:r>
        <w:t>second      = 2DIGIT</w:t>
      </w:r>
    </w:p>
    <w:p w14:paraId="2F191F3D" w14:textId="77777777" w:rsidR="00186665" w:rsidRDefault="00186665" w:rsidP="00186665">
      <w:pPr>
        <w:pStyle w:val="PL"/>
      </w:pPr>
    </w:p>
    <w:p w14:paraId="71D046B1" w14:textId="77777777" w:rsidR="00186665" w:rsidRDefault="00186665" w:rsidP="00186665">
      <w:pPr>
        <w:pStyle w:val="PL"/>
      </w:pPr>
    </w:p>
    <w:p w14:paraId="5E34E4D7" w14:textId="77777777" w:rsidR="00186665" w:rsidRDefault="00186665" w:rsidP="00186665">
      <w:pPr>
        <w:pStyle w:val="PL"/>
      </w:pPr>
    </w:p>
    <w:p w14:paraId="2E3C05B7" w14:textId="77777777" w:rsidR="00186665" w:rsidRDefault="00186665" w:rsidP="00186665">
      <w:pPr>
        <w:pStyle w:val="PL"/>
      </w:pPr>
      <w:r>
        <w:t>; ----------------------------------------</w:t>
      </w:r>
    </w:p>
    <w:p w14:paraId="4FB40FC0" w14:textId="77777777" w:rsidR="00186665" w:rsidRDefault="00186665" w:rsidP="00186665">
      <w:pPr>
        <w:pStyle w:val="PL"/>
      </w:pPr>
      <w:r>
        <w:t>;   3GPP TS 29.502</w:t>
      </w:r>
    </w:p>
    <w:p w14:paraId="49CD2386" w14:textId="77777777" w:rsidR="00186665" w:rsidRDefault="00186665" w:rsidP="00186665">
      <w:pPr>
        <w:pStyle w:val="PL"/>
      </w:pPr>
      <w:r>
        <w:t>;</w:t>
      </w:r>
    </w:p>
    <w:p w14:paraId="5DD89F4C" w14:textId="68AF4E64" w:rsidR="00186665" w:rsidRDefault="00186665" w:rsidP="00186665">
      <w:pPr>
        <w:pStyle w:val="PL"/>
      </w:pPr>
      <w:r>
        <w:t>;   Version: 18.</w:t>
      </w:r>
      <w:del w:id="514" w:author="Bruno Landais" w:date="2023-09-14T09:42:00Z">
        <w:r w:rsidDel="00DB0477">
          <w:delText>4</w:delText>
        </w:r>
      </w:del>
      <w:ins w:id="515" w:author="Bruno Landais" w:date="2023-09-14T09:42:00Z">
        <w:r w:rsidR="00DB0477">
          <w:t>5</w:t>
        </w:r>
      </w:ins>
      <w:r>
        <w:t>.0 (</w:t>
      </w:r>
      <w:del w:id="516" w:author="Bruno Landais" w:date="2023-09-14T09:42:00Z">
        <w:r w:rsidDel="00DB0477">
          <w:delText xml:space="preserve">September </w:delText>
        </w:r>
      </w:del>
      <w:ins w:id="517" w:author="Bruno Landais" w:date="2023-09-14T09:42:00Z">
        <w:r w:rsidR="00DB0477">
          <w:t xml:space="preserve">December </w:t>
        </w:r>
      </w:ins>
      <w:r>
        <w:t>2023)</w:t>
      </w:r>
    </w:p>
    <w:p w14:paraId="5A641BB9" w14:textId="77777777" w:rsidR="00186665" w:rsidRDefault="00186665" w:rsidP="00186665">
      <w:pPr>
        <w:pStyle w:val="PL"/>
      </w:pPr>
      <w:r>
        <w:t>;</w:t>
      </w:r>
    </w:p>
    <w:p w14:paraId="4D885E60" w14:textId="77777777" w:rsidR="00186665" w:rsidRDefault="00186665" w:rsidP="00186665">
      <w:pPr>
        <w:pStyle w:val="PL"/>
      </w:pPr>
      <w:r>
        <w:t>;   (c) 2023, 3GPP Organizational Partners (ARIB, ATIS, CCSA, ETSI, TSDSI, TTA, TTC).</w:t>
      </w:r>
    </w:p>
    <w:p w14:paraId="03995E5F" w14:textId="77777777" w:rsidR="00186665" w:rsidRDefault="00186665" w:rsidP="00186665">
      <w:pPr>
        <w:pStyle w:val="PL"/>
      </w:pPr>
      <w:r>
        <w:t>; ----------------------------------------</w:t>
      </w:r>
    </w:p>
    <w:p w14:paraId="2DC61FA8" w14:textId="77777777" w:rsidR="00186665" w:rsidRDefault="00186665" w:rsidP="00186665">
      <w:pPr>
        <w:pStyle w:val="PL"/>
      </w:pPr>
    </w:p>
    <w:p w14:paraId="24B92BE7" w14:textId="77777777" w:rsidR="00186665" w:rsidRDefault="00186665" w:rsidP="00186665">
      <w:pPr>
        <w:pStyle w:val="PL"/>
      </w:pPr>
      <w:r>
        <w:t>;</w:t>
      </w:r>
    </w:p>
    <w:p w14:paraId="6ED5F569" w14:textId="77777777" w:rsidR="00186665" w:rsidRDefault="00186665" w:rsidP="00186665">
      <w:pPr>
        <w:pStyle w:val="PL"/>
      </w:pPr>
      <w:r>
        <w:t>; Header: 3gpp-Sbi-Origination-Timestamp</w:t>
      </w:r>
    </w:p>
    <w:p w14:paraId="2134BBB3" w14:textId="77777777" w:rsidR="00186665" w:rsidRDefault="00186665" w:rsidP="00186665">
      <w:pPr>
        <w:pStyle w:val="PL"/>
      </w:pPr>
      <w:r>
        <w:t>;</w:t>
      </w:r>
    </w:p>
    <w:p w14:paraId="7F1193EC" w14:textId="77777777" w:rsidR="00186665" w:rsidRDefault="00186665" w:rsidP="00186665">
      <w:pPr>
        <w:pStyle w:val="PL"/>
      </w:pPr>
    </w:p>
    <w:p w14:paraId="6064B307" w14:textId="77777777" w:rsidR="00186665" w:rsidRDefault="00186665" w:rsidP="00186665">
      <w:pPr>
        <w:pStyle w:val="PL"/>
      </w:pPr>
      <w:r>
        <w:t>Sbi-Origination-Timestamp-Header = "3gpp-Sbi-Origination-Timestamp:" OWS day-name ","</w:t>
      </w:r>
    </w:p>
    <w:p w14:paraId="1234FBC5" w14:textId="77777777" w:rsidR="00186665" w:rsidRDefault="00186665" w:rsidP="00186665">
      <w:pPr>
        <w:pStyle w:val="PL"/>
      </w:pPr>
      <w:r>
        <w:t xml:space="preserve">                                   SP date1 SP time-of-day "." milliseconds SP "GMT" OWS</w:t>
      </w:r>
    </w:p>
    <w:p w14:paraId="15AB8172" w14:textId="77777777" w:rsidR="00186665" w:rsidRDefault="00186665" w:rsidP="00186665">
      <w:pPr>
        <w:pStyle w:val="PL"/>
      </w:pPr>
    </w:p>
    <w:p w14:paraId="6F91B3D3" w14:textId="77777777" w:rsidR="00186665" w:rsidRDefault="00186665" w:rsidP="00186665">
      <w:pPr>
        <w:pStyle w:val="PL"/>
      </w:pPr>
      <w:r>
        <w:t>milliseconds                     = 3DIGIT</w:t>
      </w:r>
    </w:p>
    <w:p w14:paraId="43AC9572" w14:textId="77777777" w:rsidR="00186665" w:rsidRDefault="00186665" w:rsidP="00186665">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F5B25"/>
    <w:rsid w:val="0025703F"/>
    <w:rsid w:val="0026004D"/>
    <w:rsid w:val="002640DD"/>
    <w:rsid w:val="00275D12"/>
    <w:rsid w:val="00284FEB"/>
    <w:rsid w:val="002860C4"/>
    <w:rsid w:val="002B5741"/>
    <w:rsid w:val="002D2017"/>
    <w:rsid w:val="002D61CB"/>
    <w:rsid w:val="002E472E"/>
    <w:rsid w:val="00305409"/>
    <w:rsid w:val="003609EF"/>
    <w:rsid w:val="0036231A"/>
    <w:rsid w:val="00374DD4"/>
    <w:rsid w:val="00391034"/>
    <w:rsid w:val="003E1A36"/>
    <w:rsid w:val="00410371"/>
    <w:rsid w:val="0042238C"/>
    <w:rsid w:val="004242F1"/>
    <w:rsid w:val="00425379"/>
    <w:rsid w:val="0043392A"/>
    <w:rsid w:val="00435DD6"/>
    <w:rsid w:val="004B75B7"/>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95808"/>
    <w:rsid w:val="006B46FB"/>
    <w:rsid w:val="006E21FB"/>
    <w:rsid w:val="006F4128"/>
    <w:rsid w:val="007428B2"/>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D5932"/>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63</Pages>
  <Words>26858</Words>
  <Characters>141888</Characters>
  <Application>Microsoft Office Word</Application>
  <DocSecurity>0</DocSecurity>
  <Lines>1182</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52</cp:revision>
  <cp:lastPrinted>1899-12-31T23:00:00Z</cp:lastPrinted>
  <dcterms:created xsi:type="dcterms:W3CDTF">2020-02-03T08:32:00Z</dcterms:created>
  <dcterms:modified xsi:type="dcterms:W3CDTF">2023-10-11T00:51:00Z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